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017D14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745131">
        <w:rPr>
          <w:bCs/>
          <w:noProof w:val="0"/>
          <w:sz w:val="24"/>
          <w:szCs w:val="24"/>
        </w:rPr>
        <w:t>2</w:t>
      </w:r>
      <w:r w:rsidRPr="00B266B0">
        <w:rPr>
          <w:bCs/>
          <w:noProof w:val="0"/>
          <w:sz w:val="24"/>
          <w:szCs w:val="24"/>
        </w:rPr>
        <w:tab/>
      </w:r>
      <w:r w:rsidR="00B50369">
        <w:rPr>
          <w:bCs/>
          <w:noProof w:val="0"/>
          <w:sz w:val="24"/>
          <w:szCs w:val="24"/>
        </w:rPr>
        <w:t>R2-</w:t>
      </w:r>
      <w:r w:rsidR="000A0E5C">
        <w:rPr>
          <w:bCs/>
          <w:noProof w:val="0"/>
          <w:sz w:val="24"/>
          <w:szCs w:val="24"/>
        </w:rPr>
        <w:t>230</w:t>
      </w:r>
      <w:r w:rsidR="001A32D3">
        <w:rPr>
          <w:bCs/>
          <w:noProof w:val="0"/>
          <w:sz w:val="24"/>
          <w:szCs w:val="24"/>
        </w:rPr>
        <w:t>6487</w:t>
      </w:r>
    </w:p>
    <w:p w14:paraId="11776FA6" w14:textId="574C011E" w:rsidR="00A209D6" w:rsidRPr="00465587" w:rsidRDefault="00745131" w:rsidP="00A209D6">
      <w:pPr>
        <w:pStyle w:val="Header"/>
        <w:tabs>
          <w:tab w:val="right" w:pos="9639"/>
        </w:tabs>
        <w:rPr>
          <w:bCs/>
          <w:sz w:val="24"/>
          <w:szCs w:val="24"/>
          <w:lang w:eastAsia="zh-CN"/>
        </w:rPr>
      </w:pPr>
      <w:r>
        <w:rPr>
          <w:bCs/>
          <w:sz w:val="24"/>
          <w:szCs w:val="24"/>
          <w:lang w:eastAsia="zh-CN"/>
        </w:rPr>
        <w:t>Incheon, Korea</w:t>
      </w:r>
      <w:r w:rsidR="006574C0" w:rsidRPr="006574C0">
        <w:rPr>
          <w:bCs/>
          <w:sz w:val="24"/>
          <w:szCs w:val="24"/>
          <w:lang w:eastAsia="zh-CN"/>
        </w:rPr>
        <w:t xml:space="preserve">, </w:t>
      </w:r>
      <w:r>
        <w:rPr>
          <w:bCs/>
          <w:sz w:val="24"/>
          <w:szCs w:val="24"/>
          <w:lang w:eastAsia="zh-CN"/>
        </w:rPr>
        <w:t>22</w:t>
      </w:r>
      <w:r>
        <w:rPr>
          <w:bCs/>
          <w:sz w:val="24"/>
          <w:szCs w:val="24"/>
          <w:vertAlign w:val="superscript"/>
          <w:lang w:eastAsia="zh-CN"/>
        </w:rPr>
        <w:t>nd</w:t>
      </w:r>
      <w:r>
        <w:rPr>
          <w:bCs/>
          <w:sz w:val="24"/>
          <w:szCs w:val="24"/>
          <w:lang w:eastAsia="zh-CN"/>
        </w:rPr>
        <w:t xml:space="preserve"> May</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EC0712">
        <w:rPr>
          <w:bCs/>
          <w:sz w:val="24"/>
          <w:szCs w:val="24"/>
          <w:lang w:eastAsia="zh-CN"/>
        </w:rPr>
        <w:t>26</w:t>
      </w:r>
      <w:r w:rsidR="00EC0712">
        <w:rPr>
          <w:bCs/>
          <w:sz w:val="24"/>
          <w:szCs w:val="24"/>
          <w:vertAlign w:val="superscript"/>
          <w:lang w:eastAsia="zh-CN"/>
        </w:rPr>
        <w:t>th</w:t>
      </w:r>
      <w:r w:rsidR="00EC0712">
        <w:rPr>
          <w:bCs/>
          <w:sz w:val="24"/>
          <w:szCs w:val="24"/>
          <w:lang w:eastAsia="zh-CN"/>
        </w:rPr>
        <w:t xml:space="preserve"> </w:t>
      </w:r>
      <w:r>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7D6143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4163">
        <w:rPr>
          <w:rFonts w:cs="Arial"/>
          <w:b/>
          <w:bCs/>
          <w:sz w:val="24"/>
        </w:rPr>
        <w:t>7</w:t>
      </w:r>
      <w:r w:rsidR="00590344">
        <w:rPr>
          <w:rFonts w:cs="Arial"/>
          <w:b/>
          <w:bCs/>
          <w:sz w:val="24"/>
        </w:rPr>
        <w:t>.</w:t>
      </w:r>
      <w:r w:rsidR="003D3349">
        <w:rPr>
          <w:rFonts w:cs="Arial"/>
          <w:b/>
          <w:bCs/>
          <w:sz w:val="24"/>
        </w:rPr>
        <w:t>1</w:t>
      </w:r>
      <w:r w:rsidR="006957BD">
        <w:rPr>
          <w:rFonts w:cs="Arial"/>
          <w:b/>
          <w:bCs/>
          <w:sz w:val="24"/>
        </w:rPr>
        <w:t>.</w:t>
      </w:r>
      <w:r w:rsidR="004C52D8">
        <w:rPr>
          <w:rFonts w:cs="Arial"/>
          <w:b/>
          <w:bCs/>
          <w:sz w:val="24"/>
        </w:rPr>
        <w:t>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56D6FC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D7826">
        <w:rPr>
          <w:rFonts w:eastAsia="SimSun"/>
          <w:b/>
          <w:bCs/>
          <w:sz w:val="24"/>
          <w:szCs w:val="20"/>
          <w:lang w:val="en-GB" w:eastAsia="en-US"/>
        </w:rPr>
        <w:t>Further considerations on</w:t>
      </w:r>
      <w:r w:rsidR="00571A77">
        <w:rPr>
          <w:rFonts w:eastAsia="SimSun"/>
          <w:b/>
          <w:bCs/>
          <w:sz w:val="24"/>
          <w:szCs w:val="20"/>
          <w:lang w:val="en-GB" w:eastAsia="en-US"/>
        </w:rPr>
        <w:t xml:space="preserve"> </w:t>
      </w:r>
      <w:r w:rsidR="002541E6">
        <w:rPr>
          <w:rFonts w:eastAsia="SimSun"/>
          <w:b/>
          <w:bCs/>
          <w:sz w:val="24"/>
          <w:szCs w:val="20"/>
          <w:lang w:val="en-GB" w:eastAsia="en-US"/>
        </w:rPr>
        <w:t xml:space="preserve">NCR </w:t>
      </w:r>
      <w:r w:rsidR="00571A77">
        <w:rPr>
          <w:rFonts w:eastAsia="SimSun"/>
          <w:b/>
          <w:bCs/>
          <w:sz w:val="24"/>
          <w:szCs w:val="20"/>
          <w:lang w:val="en-GB" w:eastAsia="en-US"/>
        </w:rPr>
        <w:t xml:space="preserve">procedures </w:t>
      </w:r>
    </w:p>
    <w:p w14:paraId="1F147C23" w14:textId="6AC1515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541E6">
        <w:rPr>
          <w:rFonts w:eastAsia="SimSun"/>
          <w:b/>
          <w:bCs/>
          <w:sz w:val="24"/>
          <w:szCs w:val="20"/>
          <w:lang w:val="en-GB" w:eastAsia="en-US"/>
        </w:rPr>
        <w:t>NR_NetCon</w:t>
      </w:r>
      <w:r w:rsidR="00D510DF">
        <w:rPr>
          <w:rFonts w:eastAsia="SimSun"/>
          <w:b/>
          <w:bCs/>
          <w:sz w:val="24"/>
          <w:szCs w:val="20"/>
          <w:lang w:val="en-GB" w:eastAsia="en-US"/>
        </w:rPr>
        <w:t>_</w:t>
      </w:r>
      <w:r w:rsidR="002541E6">
        <w:rPr>
          <w:rFonts w:eastAsia="SimSun"/>
          <w:b/>
          <w:bCs/>
          <w:sz w:val="24"/>
          <w:szCs w:val="20"/>
          <w:lang w:val="en-GB" w:eastAsia="en-US"/>
        </w:rPr>
        <w:t>Repeater</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661E8F64" w:rsidR="00F00A10" w:rsidRDefault="00590344" w:rsidP="00F00A10">
      <w:r>
        <w:t>In RAN#</w:t>
      </w:r>
      <w:r w:rsidR="002541E6">
        <w:t>94-</w:t>
      </w:r>
      <w:r w:rsidR="00CD7B63">
        <w:t>e</w:t>
      </w:r>
      <w:r w:rsidR="00542C9D">
        <w:t xml:space="preserve"> the S</w:t>
      </w:r>
      <w:r w:rsidR="002541E6">
        <w:t xml:space="preserve">ID for Network-Controlled Repeaters </w:t>
      </w:r>
      <w:r>
        <w:t>was agreed</w:t>
      </w:r>
      <w:r w:rsidR="00CD7B63">
        <w:t xml:space="preserve"> [</w:t>
      </w:r>
      <w:r w:rsidR="00542C9D">
        <w:t>1</w:t>
      </w:r>
      <w:r w:rsidR="00CD7B63">
        <w:t>]</w:t>
      </w:r>
      <w:r w:rsidR="00542C9D">
        <w:t xml:space="preserve"> and the latest WID updates were approved in RAN#98-e [2</w:t>
      </w:r>
      <w:r w:rsidR="00CD7B63">
        <w:t>]</w:t>
      </w:r>
      <w:r>
        <w:t xml:space="preserve">. </w:t>
      </w:r>
      <w:r w:rsidR="00760805">
        <w:t>The</w:t>
      </w:r>
      <w:r w:rsidR="000C3674">
        <w:t xml:space="preserve"> updated</w:t>
      </w:r>
      <w:r w:rsidR="00CD7B63">
        <w:t xml:space="preserve"> objectives of the</w:t>
      </w:r>
      <w:r w:rsidR="00760805">
        <w:t xml:space="preserve"> WID </w:t>
      </w:r>
      <w:r w:rsidR="002541E6">
        <w:t>are</w:t>
      </w:r>
      <w:r w:rsidR="00760805">
        <w:t xml:space="preserve"> the following: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170E6461" w14:textId="77777777" w:rsidR="002541E6" w:rsidRPr="002541E6" w:rsidRDefault="002541E6" w:rsidP="006957BD">
            <w:pPr>
              <w:spacing w:after="0"/>
              <w:rPr>
                <w:rFonts w:ascii="Times New Roman" w:hAnsi="Times New Roman" w:cs="Times New Roman"/>
                <w:bCs/>
              </w:rPr>
            </w:pPr>
            <w:r w:rsidRPr="002541E6">
              <w:rPr>
                <w:rFonts w:ascii="Times New Roman" w:hAnsi="Times New Roman" w:cs="Times New Roman"/>
                <w:bCs/>
              </w:rPr>
              <w:t>The objectives of NR NCR WI follow the recommendations defined in TR 38.867 and will focus on scenarios and assumption listed below:</w:t>
            </w:r>
          </w:p>
          <w:p w14:paraId="1E2D91D7"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Network-controlled repeaters are inband RF repeaters used for extension of network coverage on FR1 and FR2 bands based on the NCR model in TR38.867</w:t>
            </w:r>
          </w:p>
          <w:p w14:paraId="5540AC36"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For only single hop stationary network-controlled repeaters</w:t>
            </w:r>
          </w:p>
          <w:p w14:paraId="2D1B7BEB"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The NCR is transparent to the UE.</w:t>
            </w:r>
          </w:p>
          <w:p w14:paraId="126DBA38"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Network-controlled repeater can maintain the gNB-repeater link and repeater-UE link simultaneously</w:t>
            </w:r>
          </w:p>
          <w:p w14:paraId="168DB3A3" w14:textId="77777777" w:rsidR="002541E6" w:rsidRPr="002541E6" w:rsidRDefault="002541E6" w:rsidP="006957BD">
            <w:pPr>
              <w:spacing w:after="0"/>
              <w:rPr>
                <w:rFonts w:ascii="Times New Roman" w:hAnsi="Times New Roman" w:cs="Times New Roman"/>
                <w:lang w:eastAsia="ko-KR"/>
              </w:rPr>
            </w:pPr>
            <w:r w:rsidRPr="002541E6">
              <w:rPr>
                <w:rFonts w:ascii="Times New Roman" w:hAnsi="Times New Roman" w:cs="Times New Roman"/>
                <w:bCs/>
              </w:rPr>
              <w:t>With these considerations, NR NCR supports the following features:</w:t>
            </w:r>
          </w:p>
          <w:p w14:paraId="55313E05" w14:textId="77777777" w:rsidR="002541E6" w:rsidRPr="002541E6" w:rsidRDefault="002541E6" w:rsidP="006957BD">
            <w:pPr>
              <w:spacing w:after="0"/>
              <w:rPr>
                <w:rFonts w:ascii="Times New Roman" w:hAnsi="Times New Roman" w:cs="Times New Roman"/>
              </w:rPr>
            </w:pPr>
          </w:p>
          <w:p w14:paraId="5D251C6F" w14:textId="77777777" w:rsidR="002541E6" w:rsidRPr="002541E6" w:rsidRDefault="002541E6" w:rsidP="006957BD">
            <w:pPr>
              <w:spacing w:after="0"/>
              <w:rPr>
                <w:rFonts w:ascii="Times New Roman" w:hAnsi="Times New Roman" w:cs="Times New Roman"/>
              </w:rPr>
            </w:pPr>
            <w:r w:rsidRPr="002541E6">
              <w:rPr>
                <w:rFonts w:ascii="Times New Roman" w:hAnsi="Times New Roman" w:cs="Times New Roman"/>
              </w:rPr>
              <w:t>Specify the signalling and behavior of the following side control information for controlling the NCR-Fwd [RAN1, RAN2]</w:t>
            </w:r>
          </w:p>
          <w:p w14:paraId="73C0A743"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Beamforming</w:t>
            </w:r>
          </w:p>
          <w:p w14:paraId="40DDA67B"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UL-DL TDD operation</w:t>
            </w:r>
          </w:p>
          <w:p w14:paraId="1248A151"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ON-OFF information</w:t>
            </w:r>
          </w:p>
          <w:p w14:paraId="076151BB" w14:textId="77777777" w:rsidR="002541E6" w:rsidRPr="002541E6" w:rsidRDefault="002541E6" w:rsidP="006957BD">
            <w:pPr>
              <w:spacing w:after="0"/>
              <w:rPr>
                <w:rFonts w:ascii="Times New Roman" w:hAnsi="Times New Roman" w:cs="Times New Roman"/>
              </w:rPr>
            </w:pPr>
            <w:r w:rsidRPr="002541E6">
              <w:rPr>
                <w:rFonts w:ascii="Times New Roman" w:hAnsi="Times New Roman" w:cs="Times New Roman"/>
              </w:rPr>
              <w:t>Specify control plane signalling and procedures [RAN2, RAN1]</w:t>
            </w:r>
          </w:p>
          <w:p w14:paraId="3B893A57"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The configuration of signalling for side control information indication</w:t>
            </w:r>
          </w:p>
          <w:p w14:paraId="1A8FF96B" w14:textId="77777777" w:rsidR="002541E6" w:rsidRPr="002541E6" w:rsidRDefault="002541E6" w:rsidP="006957BD">
            <w:pPr>
              <w:numPr>
                <w:ilvl w:val="1"/>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NOTE: Down-selection of solutions in section 7.2 of TR 38.867 is needed</w:t>
            </w:r>
          </w:p>
          <w:p w14:paraId="2060413C" w14:textId="77777777" w:rsidR="002541E6" w:rsidRPr="002541E6" w:rsidRDefault="002541E6" w:rsidP="006957BD">
            <w:pPr>
              <w:spacing w:after="0"/>
              <w:rPr>
                <w:rFonts w:ascii="Times New Roman" w:hAnsi="Times New Roman" w:cs="Times New Roman"/>
              </w:rPr>
            </w:pPr>
            <w:r w:rsidRPr="002541E6">
              <w:rPr>
                <w:rFonts w:ascii="Times New Roman" w:hAnsi="Times New Roman" w:cs="Times New Roman"/>
              </w:rPr>
              <w:t>Specify the solution of network-controlled repeater management (i.e., the identification and authorization/validation of NCR) [RAN3, RAN2]</w:t>
            </w:r>
          </w:p>
          <w:p w14:paraId="188FEC59" w14:textId="77777777" w:rsidR="00646E0A" w:rsidRDefault="002541E6" w:rsidP="006957BD">
            <w:pPr>
              <w:numPr>
                <w:ilvl w:val="0"/>
                <w:numId w:val="10"/>
              </w:numPr>
              <w:overflowPunct w:val="0"/>
              <w:autoSpaceDE w:val="0"/>
              <w:autoSpaceDN w:val="0"/>
              <w:adjustRightInd w:val="0"/>
              <w:spacing w:after="0"/>
              <w:textAlignment w:val="baseline"/>
            </w:pPr>
            <w:r w:rsidRPr="002541E6">
              <w:rPr>
                <w:rFonts w:ascii="Times New Roman" w:hAnsi="Times New Roman" w:cs="Times New Roman"/>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646AC655" w14:textId="77777777" w:rsidR="00646E0A" w:rsidRPr="00646E0A" w:rsidRDefault="00646E0A" w:rsidP="006957BD">
            <w:pPr>
              <w:spacing w:after="0"/>
              <w:rPr>
                <w:rFonts w:ascii="Times New Roman" w:hAnsi="Times New Roman" w:cs="Times New Roman"/>
                <w:highlight w:val="yellow"/>
              </w:rPr>
            </w:pPr>
          </w:p>
          <w:p w14:paraId="6F4786F7" w14:textId="77777777" w:rsidR="00646E0A" w:rsidRPr="00646E0A" w:rsidRDefault="00646E0A" w:rsidP="006957BD">
            <w:pPr>
              <w:pStyle w:val="ListParagraph"/>
              <w:ind w:left="0"/>
              <w:rPr>
                <w:rFonts w:ascii="Times New Roman" w:hAnsi="Times New Roman" w:cs="Times New Roman"/>
                <w:sz w:val="20"/>
                <w:lang w:eastAsia="zh-CN"/>
              </w:rPr>
            </w:pPr>
            <w:r w:rsidRPr="00646E0A">
              <w:rPr>
                <w:rFonts w:ascii="Times New Roman" w:hAnsi="Times New Roman" w:cs="Times New Roman"/>
                <w:sz w:val="20"/>
                <w:lang w:eastAsia="zh-CN"/>
              </w:rPr>
              <w:t>Study the RRM functions to be supported and specify the RRM requirements of NCR-MT if necessary [RAN2, RAN4]</w:t>
            </w:r>
          </w:p>
          <w:p w14:paraId="261194A3" w14:textId="77777777" w:rsidR="00646E0A" w:rsidRPr="00646E0A" w:rsidRDefault="00646E0A" w:rsidP="006957BD">
            <w:pPr>
              <w:pStyle w:val="ListParagraph"/>
              <w:spacing w:beforeLines="50" w:before="120" w:afterLines="50" w:after="120"/>
              <w:ind w:left="0"/>
              <w:rPr>
                <w:rFonts w:ascii="Times New Roman" w:hAnsi="Times New Roman" w:cs="Times New Roman"/>
                <w:sz w:val="20"/>
                <w:lang w:eastAsia="zh-CN"/>
              </w:rPr>
            </w:pPr>
            <w:r w:rsidRPr="00646E0A">
              <w:rPr>
                <w:rFonts w:ascii="Times New Roman" w:hAnsi="Times New Roman" w:cs="Times New Roman"/>
                <w:sz w:val="20"/>
                <w:lang w:eastAsia="zh-CN"/>
              </w:rPr>
              <w:t>Study and specify the RF and EMC requirements of NCR if necessary [RAN4]</w:t>
            </w:r>
          </w:p>
          <w:p w14:paraId="0B800211" w14:textId="77777777" w:rsidR="00646E0A" w:rsidRPr="00646E0A" w:rsidRDefault="00646E0A" w:rsidP="006957BD">
            <w:pPr>
              <w:pStyle w:val="ListParagraph"/>
              <w:spacing w:beforeLines="50" w:before="120" w:afterLines="50" w:after="120"/>
              <w:ind w:left="0"/>
              <w:rPr>
                <w:rFonts w:ascii="Times New Roman" w:hAnsi="Times New Roman" w:cs="Times New Roman"/>
                <w:sz w:val="20"/>
                <w:lang w:eastAsia="zh-CN"/>
              </w:rPr>
            </w:pPr>
            <w:r w:rsidRPr="00646E0A">
              <w:rPr>
                <w:rFonts w:ascii="Times New Roman" w:hAnsi="Times New Roman" w:cs="Times New Roman"/>
                <w:sz w:val="20"/>
                <w:lang w:eastAsia="zh-CN"/>
              </w:rPr>
              <w:t>Note: The existing requirements defined in RAN4 can be reused if applicable.</w:t>
            </w:r>
          </w:p>
          <w:p w14:paraId="6BB493DC" w14:textId="5114CA8A" w:rsidR="00646E0A" w:rsidRPr="00646E0A" w:rsidRDefault="00646E0A" w:rsidP="006957BD">
            <w:pPr>
              <w:pStyle w:val="ListParagraph"/>
              <w:spacing w:beforeLines="50" w:before="120" w:afterLines="50" w:after="120"/>
              <w:ind w:left="0"/>
              <w:rPr>
                <w:rFonts w:eastAsia="SimSun"/>
                <w:lang w:eastAsia="zh-CN"/>
              </w:rPr>
            </w:pPr>
            <w:r w:rsidRPr="00646E0A">
              <w:rPr>
                <w:rFonts w:ascii="Times New Roman" w:eastAsia="SimSun" w:hAnsi="Times New Roman" w:cs="Times New Roman"/>
                <w:sz w:val="20"/>
                <w:lang w:eastAsia="zh-CN"/>
              </w:rPr>
              <w:t>Note: The work in RAN4 for beam related is expected to start on FR2 first.</w:t>
            </w:r>
          </w:p>
        </w:tc>
      </w:tr>
    </w:tbl>
    <w:p w14:paraId="79C025B9" w14:textId="5B741FB1" w:rsidR="00760805" w:rsidRDefault="00760805" w:rsidP="00F00A10"/>
    <w:p w14:paraId="50ACF2F5" w14:textId="31A451A2" w:rsidR="00216998" w:rsidRDefault="00441257" w:rsidP="00F00A10">
      <w:r>
        <w:t xml:space="preserve">In this contribution we </w:t>
      </w:r>
      <w:r w:rsidR="003F5898">
        <w:t xml:space="preserve">discuss some further issues on NCR procedures. </w:t>
      </w:r>
    </w:p>
    <w:p w14:paraId="51ABF603" w14:textId="5D0865DE" w:rsidR="00DC6A61" w:rsidRPr="006E13D1" w:rsidRDefault="00DC6A61" w:rsidP="00B7538C">
      <w:pPr>
        <w:pStyle w:val="Heading1"/>
      </w:pPr>
      <w:r>
        <w:t>Discussion</w:t>
      </w:r>
    </w:p>
    <w:p w14:paraId="770920C7" w14:textId="232475C6" w:rsidR="006957BD" w:rsidRPr="00ED2547" w:rsidRDefault="00B90662" w:rsidP="006957BD">
      <w:pPr>
        <w:pStyle w:val="PatentBody"/>
        <w:numPr>
          <w:ilvl w:val="0"/>
          <w:numId w:val="0"/>
        </w:numPr>
        <w:spacing w:after="180" w:line="240" w:lineRule="auto"/>
        <w:jc w:val="both"/>
        <w:rPr>
          <w:sz w:val="20"/>
        </w:rPr>
      </w:pPr>
      <w:r>
        <w:rPr>
          <w:sz w:val="20"/>
        </w:rPr>
        <w:t xml:space="preserve">In this contribution we discuss how to enable a NCR to have consistent behaviour for the UE to operate in RRC idle mode. </w:t>
      </w:r>
    </w:p>
    <w:p w14:paraId="1003C794" w14:textId="77C9748D" w:rsidR="00CD7B63" w:rsidRPr="00216998" w:rsidRDefault="00083442" w:rsidP="00CD7B63">
      <w:pPr>
        <w:pStyle w:val="Heading2"/>
      </w:pPr>
      <w:r>
        <w:lastRenderedPageBreak/>
        <w:t>RRC idle</w:t>
      </w:r>
      <w:r w:rsidR="00AF062C">
        <w:t>-related</w:t>
      </w:r>
      <w:r>
        <w:t xml:space="preserve"> </w:t>
      </w:r>
      <w:r w:rsidR="00AF062C">
        <w:t>considerations</w:t>
      </w:r>
    </w:p>
    <w:p w14:paraId="56C99F9E" w14:textId="2BC2DF54" w:rsidR="00D10DE1" w:rsidRPr="00D10DE1" w:rsidRDefault="00D10DE1" w:rsidP="008D61D6">
      <w:pPr>
        <w:pStyle w:val="Heading3"/>
      </w:pPr>
      <w:r>
        <w:t>Wakeup-timer</w:t>
      </w:r>
    </w:p>
    <w:p w14:paraId="7D18ED61" w14:textId="0CF9903D" w:rsidR="008346EC" w:rsidRPr="007A6F6B" w:rsidRDefault="003306C2" w:rsidP="007A6F6B">
      <w:pPr>
        <w:rPr>
          <w:lang w:val="en-GB" w:eastAsia="en-US"/>
        </w:rPr>
      </w:pPr>
      <w:r>
        <w:rPr>
          <w:lang w:val="en-GB" w:eastAsia="en-US"/>
        </w:rPr>
        <w:t xml:space="preserve">Regardless of whether an NCR-MT can operate in RRC idle or not, </w:t>
      </w:r>
      <w:r w:rsidR="00377377">
        <w:rPr>
          <w:lang w:val="en-GB" w:eastAsia="en-US"/>
        </w:rPr>
        <w:t>it was agreed that</w:t>
      </w:r>
      <w:r>
        <w:rPr>
          <w:lang w:val="en-GB" w:eastAsia="en-US"/>
        </w:rPr>
        <w:t xml:space="preserve"> the NCR-MT needs to be able to be released to RRC idle</w:t>
      </w:r>
      <w:r w:rsidR="00377377">
        <w:rPr>
          <w:lang w:val="en-GB" w:eastAsia="en-US"/>
        </w:rPr>
        <w:t>:</w:t>
      </w:r>
    </w:p>
    <w:tbl>
      <w:tblPr>
        <w:tblStyle w:val="TableGrid"/>
        <w:tblW w:w="0" w:type="auto"/>
        <w:tblLook w:val="04A0" w:firstRow="1" w:lastRow="0" w:firstColumn="1" w:lastColumn="0" w:noHBand="0" w:noVBand="1"/>
      </w:tblPr>
      <w:tblGrid>
        <w:gridCol w:w="9631"/>
      </w:tblGrid>
      <w:tr w:rsidR="007A6F6B" w14:paraId="3A099C7F" w14:textId="77777777" w:rsidTr="007A6F6B">
        <w:tc>
          <w:tcPr>
            <w:tcW w:w="9631" w:type="dxa"/>
          </w:tcPr>
          <w:p w14:paraId="74E616E7" w14:textId="5596794B" w:rsidR="007A6F6B" w:rsidRPr="007A6F6B" w:rsidRDefault="007A6F6B" w:rsidP="008D61D6">
            <w:pPr>
              <w:pStyle w:val="EmailDiscussion2"/>
              <w:numPr>
                <w:ilvl w:val="0"/>
                <w:numId w:val="15"/>
              </w:numPr>
              <w:ind w:left="1240"/>
              <w:rPr>
                <w:rFonts w:asciiTheme="minorBidi" w:hAnsiTheme="minorBidi" w:cstheme="minorBidi"/>
              </w:rPr>
            </w:pPr>
            <w:r w:rsidRPr="003740AC">
              <w:rPr>
                <w:rFonts w:asciiTheme="minorBidi" w:hAnsiTheme="minorBidi" w:cstheme="minorBidi"/>
              </w:rPr>
              <w:t>The network should be able to send NCR-MT to RRC_IDLE</w:t>
            </w:r>
          </w:p>
        </w:tc>
      </w:tr>
    </w:tbl>
    <w:p w14:paraId="7B75CC96" w14:textId="77777777" w:rsidR="008346EC" w:rsidRDefault="008346EC" w:rsidP="008D61D6">
      <w:pPr>
        <w:rPr>
          <w:lang w:val="en-GB" w:eastAsia="en-US"/>
        </w:rPr>
      </w:pPr>
    </w:p>
    <w:p w14:paraId="5C669E53" w14:textId="4057982D" w:rsidR="00083442" w:rsidRDefault="003306C2" w:rsidP="008D61D6">
      <w:pPr>
        <w:rPr>
          <w:lang w:val="en-GB" w:eastAsia="en-US"/>
        </w:rPr>
      </w:pPr>
      <w:r>
        <w:rPr>
          <w:lang w:val="en-GB" w:eastAsia="en-US"/>
        </w:rPr>
        <w:t xml:space="preserve">This is needed for a number of network-operation reasons, such the case where an gNB is down for maintenance or similar. </w:t>
      </w:r>
      <w:r w:rsidR="00CE1FD6">
        <w:rPr>
          <w:lang w:val="en-GB" w:eastAsia="en-US"/>
        </w:rPr>
        <w:t>Thus the question is how the NCR-MT</w:t>
      </w:r>
      <w:r w:rsidR="0035630F">
        <w:rPr>
          <w:lang w:val="en-GB" w:eastAsia="en-US"/>
        </w:rPr>
        <w:t xml:space="preserve"> remains reachable in RRC idle. The method that is mainly discussed is to use a so-called wakeup timer whereb</w:t>
      </w:r>
      <w:r w:rsidR="008520BB">
        <w:rPr>
          <w:lang w:val="en-GB" w:eastAsia="en-US"/>
        </w:rPr>
        <w:t xml:space="preserve">y an NCR-MT wakes up regularly. This is a rather crude method, but a workable one, since the important part is that the UE remains reachable. </w:t>
      </w:r>
    </w:p>
    <w:p w14:paraId="5F33631B" w14:textId="7315E4E9" w:rsidR="00A11587" w:rsidRDefault="00A11587" w:rsidP="008D61D6">
      <w:pPr>
        <w:rPr>
          <w:lang w:val="en-GB" w:eastAsia="en-US"/>
        </w:rPr>
      </w:pPr>
      <w:r>
        <w:rPr>
          <w:lang w:val="en-GB" w:eastAsia="en-US"/>
        </w:rPr>
        <w:t xml:space="preserve">During </w:t>
      </w:r>
      <w:r w:rsidR="00A460A2">
        <w:rPr>
          <w:lang w:val="en-GB" w:eastAsia="en-US"/>
        </w:rPr>
        <w:t>the previous</w:t>
      </w:r>
      <w:r>
        <w:rPr>
          <w:lang w:val="en-GB" w:eastAsia="en-US"/>
        </w:rPr>
        <w:t xml:space="preserve"> discussion</w:t>
      </w:r>
      <w:r w:rsidR="00A460A2">
        <w:rPr>
          <w:lang w:val="en-GB" w:eastAsia="en-US"/>
        </w:rPr>
        <w:t>s</w:t>
      </w:r>
      <w:r>
        <w:rPr>
          <w:lang w:val="en-GB" w:eastAsia="en-US"/>
        </w:rPr>
        <w:t xml:space="preserve">, there were two alternatives discussed to realize this wakeup timer: </w:t>
      </w:r>
    </w:p>
    <w:p w14:paraId="338DB063" w14:textId="29FBBD0D" w:rsidR="00A11587" w:rsidRDefault="00A460A2" w:rsidP="008D61D6">
      <w:pPr>
        <w:rPr>
          <w:lang w:val="en-GB" w:eastAsia="en-US"/>
        </w:rPr>
      </w:pPr>
      <w:r>
        <w:rPr>
          <w:lang w:val="en-GB" w:eastAsia="en-US"/>
        </w:rPr>
        <w:tab/>
      </w:r>
      <w:r w:rsidR="00A11587">
        <w:rPr>
          <w:lang w:val="en-GB" w:eastAsia="en-US"/>
        </w:rPr>
        <w:t xml:space="preserve">1) OAM solution, where the wakeup timer is configured via OAM, </w:t>
      </w:r>
    </w:p>
    <w:p w14:paraId="02069E33" w14:textId="39905FAF" w:rsidR="00A11587" w:rsidRDefault="00A460A2" w:rsidP="008D61D6">
      <w:pPr>
        <w:rPr>
          <w:lang w:val="en-GB" w:eastAsia="en-US"/>
        </w:rPr>
      </w:pPr>
      <w:r>
        <w:rPr>
          <w:lang w:val="en-GB" w:eastAsia="en-US"/>
        </w:rPr>
        <w:tab/>
      </w:r>
      <w:r w:rsidR="00A11587">
        <w:rPr>
          <w:lang w:val="en-GB" w:eastAsia="en-US"/>
        </w:rPr>
        <w:t>2) the wakeup timer is configured via RRC Release</w:t>
      </w:r>
    </w:p>
    <w:p w14:paraId="5732FD2C" w14:textId="3BCFB29D" w:rsidR="00A11587" w:rsidRDefault="00A11587" w:rsidP="008D61D6">
      <w:pPr>
        <w:rPr>
          <w:lang w:val="en-GB" w:eastAsia="en-US"/>
        </w:rPr>
      </w:pPr>
      <w:r>
        <w:rPr>
          <w:lang w:val="en-GB" w:eastAsia="en-US"/>
        </w:rPr>
        <w:t xml:space="preserve">While the OAM solution could in theory be used, there are some technical issues with it. The main issue is that while the OAM may configure the wakeup timer, the gNB may not be aware of when the OAM has configured the timer. This means that there is a risk that an NCR is released when the OAM has yet to configure or update the wakeup timer. </w:t>
      </w:r>
    </w:p>
    <w:p w14:paraId="75CCC395" w14:textId="59155475" w:rsidR="00141942" w:rsidRPr="0069335C" w:rsidRDefault="00141942" w:rsidP="00141942">
      <w:pPr>
        <w:jc w:val="both"/>
        <w:rPr>
          <w:b/>
        </w:rPr>
      </w:pPr>
      <w:r>
        <w:rPr>
          <w:b/>
        </w:rPr>
        <w:t xml:space="preserve">Observation </w:t>
      </w:r>
      <w:r w:rsidR="008346EC">
        <w:rPr>
          <w:b/>
        </w:rPr>
        <w:t>1</w:t>
      </w:r>
      <w:r>
        <w:rPr>
          <w:b/>
        </w:rPr>
        <w:t>: If configured via OAM, the donor gNB may not know when the wakeup timer has been (re-)configured, leading to the problem the donor gNB not being aware of when the NCR-MT may be released or not.</w:t>
      </w:r>
      <w:r w:rsidR="00FC6633">
        <w:rPr>
          <w:b/>
        </w:rPr>
        <w:t xml:space="preserve"> Solving this issue requires extra implementation considerations. </w:t>
      </w:r>
      <w:r>
        <w:rPr>
          <w:b/>
        </w:rPr>
        <w:t xml:space="preserve">  </w:t>
      </w:r>
    </w:p>
    <w:p w14:paraId="599D7F2D" w14:textId="77777777" w:rsidR="007E673B" w:rsidRDefault="00FC6633" w:rsidP="008D61D6">
      <w:pPr>
        <w:rPr>
          <w:lang w:eastAsia="en-US"/>
        </w:rPr>
      </w:pPr>
      <w:r>
        <w:rPr>
          <w:lang w:eastAsia="en-US"/>
        </w:rPr>
        <w:t xml:space="preserve">Another argument that was mentioned was that OAM is preferred because setting the RRC wakeup timer might not be easy since it is a tradeoff between reachability and overhead of waking up. </w:t>
      </w:r>
      <w:r w:rsidR="00A837A2">
        <w:rPr>
          <w:lang w:eastAsia="en-US"/>
        </w:rPr>
        <w:t xml:space="preserve">However, this issue exists for both the OAM and the solution of providing the wakeup timer via RRC Release. </w:t>
      </w:r>
    </w:p>
    <w:p w14:paraId="3D75FA63" w14:textId="589FDF88" w:rsidR="007E673B" w:rsidRPr="007E673B" w:rsidRDefault="007E673B" w:rsidP="007E673B">
      <w:pPr>
        <w:jc w:val="both"/>
        <w:rPr>
          <w:b/>
        </w:rPr>
      </w:pPr>
      <w:r>
        <w:rPr>
          <w:b/>
        </w:rPr>
        <w:t xml:space="preserve">Observation </w:t>
      </w:r>
      <w:r w:rsidR="008346EC">
        <w:rPr>
          <w:b/>
        </w:rPr>
        <w:t>2</w:t>
      </w:r>
      <w:r>
        <w:rPr>
          <w:b/>
        </w:rPr>
        <w:t xml:space="preserve">: </w:t>
      </w:r>
      <w:r w:rsidR="001B2C67">
        <w:rPr>
          <w:b/>
        </w:rPr>
        <w:t>If using RRC or OAM to configure wak</w:t>
      </w:r>
      <w:r w:rsidR="00A92D94">
        <w:rPr>
          <w:b/>
        </w:rPr>
        <w:t>eup timer, it will still have sa</w:t>
      </w:r>
      <w:r w:rsidR="001B2C67">
        <w:rPr>
          <w:b/>
        </w:rPr>
        <w:t>me tradeoff between reachability and overhead</w:t>
      </w:r>
      <w:r>
        <w:rPr>
          <w:b/>
        </w:rPr>
        <w:t xml:space="preserve">.   </w:t>
      </w:r>
    </w:p>
    <w:p w14:paraId="6D2B62DC" w14:textId="4CC213A3" w:rsidR="00A460A2" w:rsidRDefault="00A460A2" w:rsidP="008D61D6">
      <w:pPr>
        <w:rPr>
          <w:lang w:eastAsia="en-US"/>
        </w:rPr>
      </w:pPr>
      <w:r>
        <w:rPr>
          <w:lang w:eastAsia="en-US"/>
        </w:rPr>
        <w:t xml:space="preserve">Furthermore, agreeing to the wakeup timer does not prevent a network implementer from using the OAM solution, if OAM is the preferred solution. </w:t>
      </w:r>
    </w:p>
    <w:p w14:paraId="4C78425C" w14:textId="338E523A" w:rsidR="00A460A2" w:rsidRPr="00A460A2" w:rsidRDefault="00A460A2" w:rsidP="00A460A2">
      <w:pPr>
        <w:jc w:val="both"/>
        <w:rPr>
          <w:b/>
        </w:rPr>
      </w:pPr>
      <w:r>
        <w:rPr>
          <w:b/>
        </w:rPr>
        <w:t xml:space="preserve">Observation 3: Even if wakeup timer is introduced, this does not prevent the implementation of the OAM solution.   </w:t>
      </w:r>
    </w:p>
    <w:p w14:paraId="6E28BA49" w14:textId="6B8D8D32" w:rsidR="00A460A2" w:rsidRDefault="00300777" w:rsidP="008D61D6">
      <w:pPr>
        <w:rPr>
          <w:lang w:eastAsia="en-US"/>
        </w:rPr>
      </w:pPr>
      <w:r>
        <w:rPr>
          <w:lang w:eastAsia="en-US"/>
        </w:rPr>
        <w:t xml:space="preserve">Given the above, we think that the solution to this problem is that the wakeup timer is configured via RRC Release. </w:t>
      </w:r>
      <w:r w:rsidR="00A460A2">
        <w:rPr>
          <w:lang w:eastAsia="en-US"/>
        </w:rPr>
        <w:t>For triggering the NCR-MT to connect to the cell, we think the simplest solution is to trigger an indication to NAS that in turn triggers a connection establishment. This allows for all of the existing procedures, such as changing the identifiers and other related procedures to remain as normal. Triggering NAS to establish a connection can be done by defining an indication to upper layers, and then a specific case is added to when the NCR-MT shall establish a connection in NAS</w:t>
      </w:r>
      <w:r w:rsidR="001C1F15">
        <w:rPr>
          <w:lang w:eastAsia="en-US"/>
        </w:rPr>
        <w:t xml:space="preserve"> for instance using Service Request procedure</w:t>
      </w:r>
      <w:r w:rsidR="00A460A2">
        <w:rPr>
          <w:lang w:eastAsia="en-US"/>
        </w:rPr>
        <w:t xml:space="preserve">. </w:t>
      </w:r>
    </w:p>
    <w:p w14:paraId="50F4AE41" w14:textId="2FC81FD9" w:rsidR="00300777" w:rsidRDefault="00300777" w:rsidP="00300777">
      <w:pPr>
        <w:jc w:val="both"/>
        <w:rPr>
          <w:b/>
        </w:rPr>
      </w:pPr>
      <w:r>
        <w:rPr>
          <w:b/>
        </w:rPr>
        <w:t xml:space="preserve">Proposal </w:t>
      </w:r>
      <w:r w:rsidR="008346EC">
        <w:rPr>
          <w:b/>
        </w:rPr>
        <w:t>1</w:t>
      </w:r>
      <w:r>
        <w:rPr>
          <w:b/>
        </w:rPr>
        <w:t xml:space="preserve">: </w:t>
      </w:r>
      <w:r w:rsidR="00303B16">
        <w:rPr>
          <w:b/>
        </w:rPr>
        <w:t>Wakeup timer is configured via RRC Release</w:t>
      </w:r>
      <w:r>
        <w:rPr>
          <w:b/>
        </w:rPr>
        <w:t>.</w:t>
      </w:r>
      <w:r w:rsidR="00DE0738">
        <w:rPr>
          <w:b/>
        </w:rPr>
        <w:t xml:space="preserve"> Upon timer exp</w:t>
      </w:r>
      <w:r w:rsidR="00DB372C">
        <w:rPr>
          <w:b/>
        </w:rPr>
        <w:t>iry, it is indicated to NAS to</w:t>
      </w:r>
      <w:r w:rsidR="00DE0738">
        <w:rPr>
          <w:b/>
        </w:rPr>
        <w:t xml:space="preserve"> trigger establishment. </w:t>
      </w:r>
    </w:p>
    <w:p w14:paraId="730810A3" w14:textId="30631BC5" w:rsidR="003F5898" w:rsidRPr="003F5898" w:rsidRDefault="003F5898" w:rsidP="003F5898">
      <w:pPr>
        <w:jc w:val="both"/>
        <w:rPr>
          <w:b/>
        </w:rPr>
      </w:pPr>
      <w:r>
        <w:rPr>
          <w:b/>
        </w:rPr>
        <w:t>Proposal 2: Send LS to CT1 to implement establishment upon indication from lower layers due to expiry of wakeup timer.</w:t>
      </w:r>
    </w:p>
    <w:p w14:paraId="01A2AD55" w14:textId="5533015B" w:rsidR="00841457" w:rsidRPr="00E92D09" w:rsidRDefault="00303B16" w:rsidP="009B798E">
      <w:pPr>
        <w:rPr>
          <w:lang w:eastAsia="en-US"/>
        </w:rPr>
      </w:pPr>
      <w:r>
        <w:rPr>
          <w:lang w:eastAsia="en-US"/>
        </w:rPr>
        <w:t>To highlight how this wakeup timer can be implemented</w:t>
      </w:r>
      <w:r w:rsidR="003F5898">
        <w:rPr>
          <w:lang w:eastAsia="en-US"/>
        </w:rPr>
        <w:t xml:space="preserve"> in RRC</w:t>
      </w:r>
      <w:r>
        <w:rPr>
          <w:lang w:eastAsia="en-US"/>
        </w:rPr>
        <w:t xml:space="preserve">, </w:t>
      </w:r>
      <w:r w:rsidR="00813453">
        <w:rPr>
          <w:lang w:eastAsia="en-US"/>
        </w:rPr>
        <w:t xml:space="preserve">we have an example in Section 6.1. </w:t>
      </w:r>
      <w:r w:rsidR="00377377">
        <w:rPr>
          <w:lang w:eastAsia="en-US"/>
        </w:rPr>
        <w:t xml:space="preserve"> </w:t>
      </w:r>
      <w:r>
        <w:rPr>
          <w:lang w:eastAsia="en-US"/>
        </w:rPr>
        <w:t xml:space="preserve"> </w:t>
      </w:r>
    </w:p>
    <w:p w14:paraId="6A5FE426" w14:textId="1A21ED6C" w:rsidR="001B3887" w:rsidRDefault="001B3887" w:rsidP="001B3887">
      <w:pPr>
        <w:jc w:val="both"/>
        <w:rPr>
          <w:b/>
        </w:rPr>
      </w:pPr>
      <w:r>
        <w:rPr>
          <w:b/>
        </w:rPr>
        <w:t xml:space="preserve">Proposal </w:t>
      </w:r>
      <w:r w:rsidR="003F5898">
        <w:rPr>
          <w:b/>
        </w:rPr>
        <w:t>3</w:t>
      </w:r>
      <w:r>
        <w:rPr>
          <w:b/>
        </w:rPr>
        <w:t xml:space="preserve">: </w:t>
      </w:r>
      <w:r w:rsidR="00497894">
        <w:rPr>
          <w:b/>
        </w:rPr>
        <w:t>Adopt</w:t>
      </w:r>
      <w:r w:rsidR="00D52DEA">
        <w:rPr>
          <w:b/>
        </w:rPr>
        <w:t xml:space="preserve"> the </w:t>
      </w:r>
      <w:r w:rsidR="006D5887">
        <w:rPr>
          <w:b/>
        </w:rPr>
        <w:t xml:space="preserve">TP </w:t>
      </w:r>
      <w:r w:rsidR="00D52DEA">
        <w:rPr>
          <w:b/>
        </w:rPr>
        <w:t>in</w:t>
      </w:r>
      <w:r w:rsidR="002B66A9">
        <w:rPr>
          <w:b/>
        </w:rPr>
        <w:t xml:space="preserve"> Section 6</w:t>
      </w:r>
      <w:r w:rsidR="00D52DEA">
        <w:rPr>
          <w:b/>
        </w:rPr>
        <w:t>.</w:t>
      </w:r>
      <w:r w:rsidR="00C4247B">
        <w:rPr>
          <w:b/>
        </w:rPr>
        <w:t>1</w:t>
      </w:r>
      <w:r>
        <w:rPr>
          <w:b/>
        </w:rPr>
        <w:t>.</w:t>
      </w:r>
    </w:p>
    <w:p w14:paraId="33EA84BD" w14:textId="6AF73174" w:rsidR="00F004A2" w:rsidRPr="001B3887" w:rsidRDefault="00F004A2" w:rsidP="008D61D6">
      <w:pPr>
        <w:rPr>
          <w:lang w:eastAsia="en-US"/>
        </w:rPr>
      </w:pPr>
    </w:p>
    <w:p w14:paraId="46F30334" w14:textId="459A422D" w:rsidR="00F004A2" w:rsidRDefault="00F004A2">
      <w:pPr>
        <w:pStyle w:val="Heading2"/>
      </w:pPr>
      <w:r>
        <w:t>RRC inactive-related considerations</w:t>
      </w:r>
    </w:p>
    <w:p w14:paraId="49B764B0" w14:textId="2BBFEE4A" w:rsidR="00F004A2" w:rsidRPr="00D10DE1" w:rsidRDefault="00F004A2" w:rsidP="00F004A2">
      <w:pPr>
        <w:pStyle w:val="Heading3"/>
      </w:pPr>
      <w:r>
        <w:t>RRC Resume</w:t>
      </w:r>
    </w:p>
    <w:p w14:paraId="4B9289B7" w14:textId="1E34FBA4" w:rsidR="00892B0E" w:rsidRDefault="00C4247B" w:rsidP="00F004A2">
      <w:pPr>
        <w:rPr>
          <w:lang w:val="en-GB" w:eastAsia="en-US"/>
        </w:rPr>
      </w:pPr>
      <w:r>
        <w:rPr>
          <w:lang w:val="en-GB" w:eastAsia="en-US"/>
        </w:rPr>
        <w:t xml:space="preserve">A UE can leave RRC inactive by performing the RRC Resume procedures. </w:t>
      </w:r>
      <w:r w:rsidR="002D3025">
        <w:rPr>
          <w:lang w:val="en-GB" w:eastAsia="en-US"/>
        </w:rPr>
        <w:t xml:space="preserve">Triggering the RRC Resume procedures can be initiated by 1) initiated by the UE due to uplink data in the buffers, 2) initiated by the </w:t>
      </w:r>
      <w:r w:rsidR="00355582">
        <w:rPr>
          <w:lang w:val="en-GB" w:eastAsia="en-US"/>
        </w:rPr>
        <w:t>network, through RAN-paging,</w:t>
      </w:r>
      <w:r w:rsidR="002D3025">
        <w:rPr>
          <w:lang w:val="en-GB" w:eastAsia="en-US"/>
        </w:rPr>
        <w:t xml:space="preserve"> 3) initiated by the UE due to expiry of T380</w:t>
      </w:r>
      <w:r w:rsidR="00355582">
        <w:rPr>
          <w:lang w:val="en-GB" w:eastAsia="en-US"/>
        </w:rPr>
        <w:t xml:space="preserve"> or 4) due to</w:t>
      </w:r>
      <w:r w:rsidR="004F7E11">
        <w:rPr>
          <w:lang w:val="en-GB" w:eastAsia="en-US"/>
        </w:rPr>
        <w:t xml:space="preserve"> RNAU due to camping on new RANAC</w:t>
      </w:r>
      <w:r w:rsidR="002D3025">
        <w:rPr>
          <w:lang w:val="en-GB" w:eastAsia="en-US"/>
        </w:rPr>
        <w:t xml:space="preserve">. </w:t>
      </w:r>
      <w:r w:rsidR="00355582">
        <w:rPr>
          <w:lang w:val="en-GB" w:eastAsia="en-US"/>
        </w:rPr>
        <w:t xml:space="preserve">For an NCR-MT, the 1-3) procedures are valid use cases of bring an NCR-MT to RRC connected mode, for instance to change NCR-Fwd configuration. For 4), it has been agreed that the NCR-Fwd will be turned OFF </w:t>
      </w:r>
      <w:r w:rsidR="004F7E11">
        <w:rPr>
          <w:lang w:val="en-GB" w:eastAsia="en-US"/>
        </w:rPr>
        <w:t xml:space="preserve">if a UE camps on a new cell. </w:t>
      </w:r>
    </w:p>
    <w:p w14:paraId="3A20385D" w14:textId="33F2957B" w:rsidR="00355582" w:rsidRDefault="00355582" w:rsidP="00F004A2">
      <w:pPr>
        <w:rPr>
          <w:lang w:val="en-GB" w:eastAsia="en-US"/>
        </w:rPr>
      </w:pPr>
      <w:r>
        <w:rPr>
          <w:lang w:val="en-GB" w:eastAsia="en-US"/>
        </w:rPr>
        <w:t>When an NCR-MT resumes as initiated by 1-3), i.e in th</w:t>
      </w:r>
      <w:r w:rsidR="005952DD">
        <w:rPr>
          <w:lang w:val="en-GB" w:eastAsia="en-US"/>
        </w:rPr>
        <w:t>e case where the NCR-MT resumes to the same cell as released to, the NCR-Fwd configuration shall be resumed. This means that the periodic forwarding configuration shall continue forwarding if configured, and the other NCR-Fwd configurations should be resumed so that they c</w:t>
      </w:r>
      <w:r w:rsidR="004F7E11">
        <w:rPr>
          <w:lang w:val="en-GB" w:eastAsia="en-US"/>
        </w:rPr>
        <w:t xml:space="preserve">an be controlled by MAC CE/DCI or alternatively be changed by RRC. </w:t>
      </w:r>
    </w:p>
    <w:p w14:paraId="61A2B504" w14:textId="18363146" w:rsidR="005952DD" w:rsidRPr="007E673B" w:rsidRDefault="005952DD" w:rsidP="005952DD">
      <w:pPr>
        <w:jc w:val="both"/>
        <w:rPr>
          <w:b/>
        </w:rPr>
      </w:pPr>
      <w:r>
        <w:rPr>
          <w:b/>
        </w:rPr>
        <w:t xml:space="preserve">Observation </w:t>
      </w:r>
      <w:r w:rsidR="00A460A2">
        <w:rPr>
          <w:b/>
        </w:rPr>
        <w:t>4</w:t>
      </w:r>
      <w:r>
        <w:rPr>
          <w:b/>
        </w:rPr>
        <w:t>: When NCR-MT resumes in the same cell as released, the NCR-Fwd configuration should be resumed</w:t>
      </w:r>
      <w:r w:rsidR="00892B0E">
        <w:rPr>
          <w:b/>
        </w:rPr>
        <w:t>, meaning that periodic forwarding continues and MAC CE/DCI can control semi persistent and aperiodic forwarding configurations</w:t>
      </w:r>
      <w:r>
        <w:rPr>
          <w:b/>
        </w:rPr>
        <w:t xml:space="preserve">. </w:t>
      </w:r>
      <w:r w:rsidR="002C2E69">
        <w:rPr>
          <w:b/>
        </w:rPr>
        <w:t xml:space="preserve">No specification changes are needed to ensure this. </w:t>
      </w:r>
      <w:r>
        <w:rPr>
          <w:b/>
        </w:rPr>
        <w:t xml:space="preserve">  </w:t>
      </w:r>
    </w:p>
    <w:p w14:paraId="2A8633F1" w14:textId="0287DFBC" w:rsidR="002C2E69" w:rsidRDefault="00892B0E" w:rsidP="00F004A2">
      <w:pPr>
        <w:rPr>
          <w:lang w:eastAsia="en-US"/>
        </w:rPr>
      </w:pPr>
      <w:r>
        <w:rPr>
          <w:lang w:eastAsia="en-US"/>
        </w:rPr>
        <w:t xml:space="preserve">One issue that still remains is how to resume the NCR-Fwd configuration when RRC resume is triggered due to camping on a new cell, i.e due to camping on a new RNA. </w:t>
      </w:r>
      <w:r w:rsidR="00C128EC">
        <w:rPr>
          <w:lang w:eastAsia="en-US"/>
        </w:rPr>
        <w:t>When a UE resumes due to camping on a new RNA, it is possible for the UE to resume as if resuming on an old cell. The UE indicates its i-RNTI to the new cell which is used by the network to retrieve the UE context and thus allow for the full RRC to be resumed at the UE</w:t>
      </w:r>
      <w:r w:rsidR="002C2E69">
        <w:rPr>
          <w:lang w:eastAsia="en-US"/>
        </w:rPr>
        <w:t xml:space="preserve">. This procedure can be seen in Figure </w:t>
      </w:r>
      <w:r w:rsidR="00CE30B2">
        <w:rPr>
          <w:lang w:eastAsia="en-US"/>
        </w:rPr>
        <w:t>1a</w:t>
      </w:r>
      <w:r w:rsidR="00C128EC">
        <w:rPr>
          <w:lang w:eastAsia="en-US"/>
        </w:rPr>
        <w:t xml:space="preserve">. </w:t>
      </w:r>
      <w:r w:rsidR="002C2E69">
        <w:rPr>
          <w:lang w:eastAsia="en-US"/>
        </w:rPr>
        <w:t xml:space="preserve">For NCR, the question is whether the NCR-Fwd configuration can be resumed in this case. </w:t>
      </w:r>
    </w:p>
    <w:p w14:paraId="351862B6" w14:textId="28FA7AB7" w:rsidR="00CE30B2" w:rsidRDefault="00CE30B2" w:rsidP="00F004A2">
      <w:pPr>
        <w:rPr>
          <w:lang w:eastAsia="en-US"/>
        </w:rPr>
      </w:pPr>
      <w:r>
        <w:rPr>
          <w:lang w:eastAsia="en-US"/>
        </w:rPr>
        <w:t xml:space="preserve">As RAN2 has already specified that only the periodic forwarding configuration will remain forwarding if ON when released to RRC inactive, and that the NCR-Fwd will be turned OFF when selecting a different cell, we believe that the NCR-Fwd configuration may be resumed if the new gNB succeeds in retrieving the NCR-MT context. If the new donor gNB cannot resume NCR-MT due not finding the NCR-MT context, or if there are any other issues, the new donor gNB can always perform </w:t>
      </w:r>
      <w:r w:rsidRPr="00CE1486">
        <w:rPr>
          <w:i/>
          <w:lang w:eastAsia="en-US"/>
        </w:rPr>
        <w:t>fullConfig</w:t>
      </w:r>
      <w:r>
        <w:rPr>
          <w:lang w:eastAsia="en-US"/>
        </w:rPr>
        <w:t xml:space="preserve"> in RRCResume or trigger RRCSetup. This procedure is seen in Figure 1b.  </w:t>
      </w:r>
    </w:p>
    <w:p w14:paraId="4F9674D5" w14:textId="77777777" w:rsidR="00CE30B2" w:rsidRDefault="00C128EC" w:rsidP="00CE30B2">
      <w:pPr>
        <w:keepNext/>
      </w:pPr>
      <w:r>
        <w:rPr>
          <w:lang w:eastAsia="en-US"/>
        </w:rPr>
        <w:t xml:space="preserve"> </w:t>
      </w:r>
      <w:r w:rsidR="001A32D3">
        <w:rPr>
          <w:lang w:eastAsia="en-US"/>
        </w:rPr>
        <w:pict w14:anchorId="32A0E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73.35pt">
            <v:imagedata r:id="rId8" o:title="Figure NCR resume"/>
          </v:shape>
        </w:pict>
      </w:r>
    </w:p>
    <w:p w14:paraId="56A497F5" w14:textId="73490203" w:rsidR="008346EC" w:rsidRPr="00B059B8" w:rsidRDefault="00CE30B2" w:rsidP="00CE30B2">
      <w:pPr>
        <w:pStyle w:val="Caption"/>
        <w:rPr>
          <w:i w:val="0"/>
          <w:color w:val="auto"/>
          <w:sz w:val="16"/>
          <w:lang w:eastAsia="en-US"/>
        </w:rPr>
      </w:pPr>
      <w:r w:rsidRPr="00B059B8">
        <w:rPr>
          <w:i w:val="0"/>
          <w:color w:val="auto"/>
          <w:sz w:val="16"/>
        </w:rPr>
        <w:t xml:space="preserve">Figure </w:t>
      </w:r>
      <w:r w:rsidRPr="00B059B8">
        <w:rPr>
          <w:i w:val="0"/>
          <w:color w:val="auto"/>
          <w:sz w:val="16"/>
        </w:rPr>
        <w:fldChar w:fldCharType="begin"/>
      </w:r>
      <w:r w:rsidRPr="00B059B8">
        <w:rPr>
          <w:i w:val="0"/>
          <w:color w:val="auto"/>
          <w:sz w:val="16"/>
        </w:rPr>
        <w:instrText xml:space="preserve"> SEQ Figure \* ARABIC </w:instrText>
      </w:r>
      <w:r w:rsidRPr="00B059B8">
        <w:rPr>
          <w:i w:val="0"/>
          <w:color w:val="auto"/>
          <w:sz w:val="16"/>
        </w:rPr>
        <w:fldChar w:fldCharType="separate"/>
      </w:r>
      <w:r w:rsidRPr="00B059B8">
        <w:rPr>
          <w:i w:val="0"/>
          <w:noProof/>
          <w:color w:val="auto"/>
          <w:sz w:val="16"/>
        </w:rPr>
        <w:t>1</w:t>
      </w:r>
      <w:r w:rsidRPr="00B059B8">
        <w:rPr>
          <w:i w:val="0"/>
          <w:color w:val="auto"/>
          <w:sz w:val="16"/>
        </w:rPr>
        <w:fldChar w:fldCharType="end"/>
      </w:r>
      <w:r w:rsidRPr="00B059B8">
        <w:rPr>
          <w:i w:val="0"/>
          <w:color w:val="auto"/>
          <w:sz w:val="16"/>
        </w:rPr>
        <w:t xml:space="preserve">. a) UE performing RRC resume with another gNB where gNB retrieves RRC context from the old gNB, b) An NCR-MT performing RRC resume and NCR-Fwd configuration is resumed if gNB is able to retrieve NCR-MT context. </w:t>
      </w:r>
    </w:p>
    <w:p w14:paraId="476A3993" w14:textId="1B5F20A4" w:rsidR="00F17888" w:rsidRDefault="00F17888" w:rsidP="00F17888">
      <w:pPr>
        <w:jc w:val="both"/>
        <w:rPr>
          <w:b/>
        </w:rPr>
      </w:pPr>
      <w:r>
        <w:rPr>
          <w:b/>
        </w:rPr>
        <w:t xml:space="preserve">Proposal </w:t>
      </w:r>
      <w:r w:rsidR="0039358F">
        <w:rPr>
          <w:b/>
        </w:rPr>
        <w:t>4</w:t>
      </w:r>
      <w:r>
        <w:rPr>
          <w:b/>
        </w:rPr>
        <w:t>: NCR-Fwd configuration can be resumed after successfully receiving RRC Resume due to camping on new RNA</w:t>
      </w:r>
      <w:r w:rsidR="0099234C">
        <w:rPr>
          <w:b/>
        </w:rPr>
        <w:t>, i.e performing RRC resume to new donor gNB</w:t>
      </w:r>
      <w:r>
        <w:rPr>
          <w:b/>
        </w:rPr>
        <w:t>.</w:t>
      </w:r>
      <w:r w:rsidR="00CE1486">
        <w:rPr>
          <w:b/>
        </w:rPr>
        <w:t xml:space="preserve"> </w:t>
      </w:r>
    </w:p>
    <w:p w14:paraId="14DB0BB9" w14:textId="2313362F" w:rsidR="00F17888" w:rsidRDefault="0099234C" w:rsidP="00F004A2">
      <w:pPr>
        <w:rPr>
          <w:lang w:eastAsia="en-US"/>
        </w:rPr>
      </w:pPr>
      <w:r>
        <w:rPr>
          <w:lang w:eastAsia="en-US"/>
        </w:rPr>
        <w:t>When RRC resume is triggered, the RRC resume procedure may fail or be diverted</w:t>
      </w:r>
      <w:r w:rsidR="00AC7B98">
        <w:rPr>
          <w:lang w:eastAsia="en-US"/>
        </w:rPr>
        <w:t xml:space="preserve">, in other words the UE starts a RRC Resume procedure, but does not finish being </w:t>
      </w:r>
      <w:r w:rsidR="00AC7B98" w:rsidRPr="00AC7B98">
        <w:rPr>
          <w:i/>
          <w:lang w:eastAsia="en-US"/>
        </w:rPr>
        <w:t>resumed</w:t>
      </w:r>
      <w:r w:rsidR="00AC7B98">
        <w:rPr>
          <w:lang w:eastAsia="en-US"/>
        </w:rPr>
        <w:t xml:space="preserve"> in a normal sense</w:t>
      </w:r>
      <w:r>
        <w:rPr>
          <w:lang w:eastAsia="en-US"/>
        </w:rPr>
        <w:t xml:space="preserve">. The reasons may be many, but the different cases may be divided up in to: </w:t>
      </w:r>
    </w:p>
    <w:p w14:paraId="25A83D23" w14:textId="65AEB410" w:rsidR="0099234C" w:rsidRPr="004F7E11" w:rsidRDefault="0099234C" w:rsidP="0099234C">
      <w:pPr>
        <w:pStyle w:val="ListParagraph"/>
        <w:numPr>
          <w:ilvl w:val="0"/>
          <w:numId w:val="10"/>
        </w:numPr>
        <w:rPr>
          <w:b/>
          <w:sz w:val="20"/>
          <w:lang w:eastAsia="en-US"/>
        </w:rPr>
      </w:pPr>
      <w:r w:rsidRPr="004F7E11">
        <w:rPr>
          <w:b/>
          <w:sz w:val="20"/>
          <w:lang w:eastAsia="en-US"/>
        </w:rPr>
        <w:t>T319 expiry</w:t>
      </w:r>
    </w:p>
    <w:p w14:paraId="6669315F" w14:textId="4DF80CBC" w:rsidR="00AC7B98" w:rsidRDefault="0099234C" w:rsidP="0099234C">
      <w:pPr>
        <w:pStyle w:val="ListParagraph"/>
        <w:numPr>
          <w:ilvl w:val="1"/>
          <w:numId w:val="10"/>
        </w:numPr>
        <w:rPr>
          <w:sz w:val="20"/>
          <w:lang w:eastAsia="en-US"/>
        </w:rPr>
      </w:pPr>
      <w:r>
        <w:rPr>
          <w:sz w:val="20"/>
          <w:lang w:eastAsia="en-US"/>
        </w:rPr>
        <w:t xml:space="preserve">This is due to the allowed time to perform RRC resume has expired. </w:t>
      </w:r>
    </w:p>
    <w:p w14:paraId="7A3EA539" w14:textId="331276ED" w:rsidR="0099234C" w:rsidRDefault="0099234C" w:rsidP="0099234C">
      <w:pPr>
        <w:pStyle w:val="ListParagraph"/>
        <w:numPr>
          <w:ilvl w:val="1"/>
          <w:numId w:val="10"/>
        </w:numPr>
        <w:rPr>
          <w:sz w:val="20"/>
          <w:lang w:eastAsia="en-US"/>
        </w:rPr>
      </w:pPr>
      <w:r>
        <w:rPr>
          <w:sz w:val="20"/>
          <w:lang w:eastAsia="en-US"/>
        </w:rPr>
        <w:t xml:space="preserve">When this occurs, the procedures will make the UE go to RRC idle. </w:t>
      </w:r>
    </w:p>
    <w:p w14:paraId="0CD0DCF4" w14:textId="01C6980D" w:rsidR="0099234C" w:rsidRPr="004F7E11" w:rsidRDefault="0099234C" w:rsidP="0099234C">
      <w:pPr>
        <w:pStyle w:val="ListParagraph"/>
        <w:numPr>
          <w:ilvl w:val="0"/>
          <w:numId w:val="10"/>
        </w:numPr>
        <w:rPr>
          <w:b/>
          <w:sz w:val="20"/>
          <w:lang w:eastAsia="en-US"/>
        </w:rPr>
      </w:pPr>
      <w:r w:rsidRPr="004F7E11">
        <w:rPr>
          <w:b/>
          <w:sz w:val="20"/>
          <w:lang w:eastAsia="en-US"/>
        </w:rPr>
        <w:t>Inability to comply with RRCResume</w:t>
      </w:r>
    </w:p>
    <w:p w14:paraId="3AC3E551" w14:textId="477F26CB" w:rsidR="0099234C" w:rsidRDefault="0099234C" w:rsidP="0099234C">
      <w:pPr>
        <w:pStyle w:val="ListParagraph"/>
        <w:numPr>
          <w:ilvl w:val="1"/>
          <w:numId w:val="10"/>
        </w:numPr>
        <w:rPr>
          <w:sz w:val="20"/>
          <w:lang w:eastAsia="en-US"/>
        </w:rPr>
      </w:pPr>
      <w:r>
        <w:rPr>
          <w:sz w:val="20"/>
          <w:lang w:eastAsia="en-US"/>
        </w:rPr>
        <w:t>When this occurs, the procedures will make the UE go to RRC idle</w:t>
      </w:r>
    </w:p>
    <w:p w14:paraId="441B7AB9" w14:textId="77777777" w:rsidR="00106021" w:rsidRPr="004F7E11" w:rsidRDefault="00106021" w:rsidP="00106021">
      <w:pPr>
        <w:pStyle w:val="ListParagraph"/>
        <w:numPr>
          <w:ilvl w:val="0"/>
          <w:numId w:val="10"/>
        </w:numPr>
        <w:rPr>
          <w:b/>
          <w:sz w:val="20"/>
          <w:lang w:eastAsia="en-US"/>
        </w:rPr>
      </w:pPr>
      <w:r w:rsidRPr="004F7E11">
        <w:rPr>
          <w:b/>
          <w:sz w:val="20"/>
          <w:lang w:eastAsia="en-US"/>
        </w:rPr>
        <w:t>Receiving RRCRelease in response to RRCResumeRequest</w:t>
      </w:r>
    </w:p>
    <w:p w14:paraId="740021BE" w14:textId="7826D8F0" w:rsidR="00106021" w:rsidRDefault="005457F0" w:rsidP="00106021">
      <w:pPr>
        <w:pStyle w:val="ListParagraph"/>
        <w:numPr>
          <w:ilvl w:val="1"/>
          <w:numId w:val="10"/>
        </w:numPr>
        <w:rPr>
          <w:sz w:val="20"/>
          <w:lang w:eastAsia="en-US"/>
        </w:rPr>
      </w:pPr>
      <w:r>
        <w:rPr>
          <w:sz w:val="20"/>
          <w:lang w:eastAsia="en-US"/>
        </w:rPr>
        <w:t xml:space="preserve">This is for instance when the RNAU is being performed and the network swiftly sends the UE back to RRC inactive. </w:t>
      </w:r>
    </w:p>
    <w:p w14:paraId="1388C1B3" w14:textId="3CDD010A" w:rsidR="0099234C" w:rsidRPr="004F7E11" w:rsidRDefault="0099234C" w:rsidP="0099234C">
      <w:pPr>
        <w:pStyle w:val="ListParagraph"/>
        <w:numPr>
          <w:ilvl w:val="0"/>
          <w:numId w:val="10"/>
        </w:numPr>
        <w:rPr>
          <w:b/>
          <w:sz w:val="20"/>
          <w:lang w:eastAsia="en-US"/>
        </w:rPr>
      </w:pPr>
      <w:r w:rsidRPr="004F7E11">
        <w:rPr>
          <w:b/>
          <w:sz w:val="20"/>
          <w:lang w:eastAsia="en-US"/>
        </w:rPr>
        <w:t>Receiving RRCSetup</w:t>
      </w:r>
      <w:r w:rsidR="00106021" w:rsidRPr="004F7E11">
        <w:rPr>
          <w:b/>
          <w:sz w:val="20"/>
          <w:lang w:eastAsia="en-US"/>
        </w:rPr>
        <w:t xml:space="preserve"> in response to RRCResumeRequest</w:t>
      </w:r>
    </w:p>
    <w:p w14:paraId="6EBAC18B" w14:textId="007CE838" w:rsidR="0099234C" w:rsidRDefault="0099234C" w:rsidP="0099234C">
      <w:pPr>
        <w:pStyle w:val="ListParagraph"/>
        <w:numPr>
          <w:ilvl w:val="1"/>
          <w:numId w:val="10"/>
        </w:numPr>
        <w:rPr>
          <w:sz w:val="20"/>
          <w:lang w:eastAsia="en-US"/>
        </w:rPr>
      </w:pPr>
      <w:r>
        <w:rPr>
          <w:sz w:val="20"/>
          <w:lang w:eastAsia="en-US"/>
        </w:rPr>
        <w:t xml:space="preserve">This can for instance occur if a gNB is unable to retrieve the UE context or any other errors prevent RRC resume from being established. Using this procedure can for instance be a design-choice when the gNB wants to establish a new configuration. When the UE receives the RRCSetup in response to RRCResumeRequest, the UE will discard the UE Inactive AS context and release all resources. </w:t>
      </w:r>
    </w:p>
    <w:p w14:paraId="62C76886" w14:textId="2C0C3470" w:rsidR="0099234C" w:rsidRPr="004F7E11" w:rsidRDefault="0099234C" w:rsidP="0099234C">
      <w:pPr>
        <w:pStyle w:val="ListParagraph"/>
        <w:numPr>
          <w:ilvl w:val="0"/>
          <w:numId w:val="10"/>
        </w:numPr>
        <w:rPr>
          <w:b/>
          <w:sz w:val="20"/>
          <w:lang w:eastAsia="en-US"/>
        </w:rPr>
      </w:pPr>
      <w:r w:rsidRPr="004F7E11">
        <w:rPr>
          <w:b/>
          <w:sz w:val="20"/>
          <w:lang w:eastAsia="en-US"/>
        </w:rPr>
        <w:t>Receiving RRCReject</w:t>
      </w:r>
      <w:r w:rsidR="00106021" w:rsidRPr="004F7E11">
        <w:rPr>
          <w:b/>
          <w:sz w:val="20"/>
          <w:lang w:eastAsia="en-US"/>
        </w:rPr>
        <w:t xml:space="preserve"> in response to RRCResumeRequest</w:t>
      </w:r>
    </w:p>
    <w:p w14:paraId="796C4AEE" w14:textId="5367A43B" w:rsidR="0099234C" w:rsidRDefault="0099234C" w:rsidP="0099234C">
      <w:pPr>
        <w:pStyle w:val="ListParagraph"/>
        <w:numPr>
          <w:ilvl w:val="1"/>
          <w:numId w:val="10"/>
        </w:numPr>
        <w:rPr>
          <w:sz w:val="20"/>
          <w:lang w:eastAsia="en-US"/>
        </w:rPr>
      </w:pPr>
      <w:r>
        <w:rPr>
          <w:sz w:val="20"/>
          <w:lang w:eastAsia="en-US"/>
        </w:rPr>
        <w:t xml:space="preserve">This can for instance occur when the cell is overloaded or similar. When the RRCReject is received in response to a </w:t>
      </w:r>
      <w:r w:rsidR="000031A6">
        <w:rPr>
          <w:sz w:val="20"/>
          <w:lang w:eastAsia="en-US"/>
        </w:rPr>
        <w:t xml:space="preserve">RRCResumeRequest, the </w:t>
      </w:r>
      <w:r w:rsidR="002278FD">
        <w:rPr>
          <w:sz w:val="20"/>
          <w:lang w:eastAsia="en-US"/>
        </w:rPr>
        <w:t xml:space="preserve">UE can remain in RRC inactive using the waitTime (T302). </w:t>
      </w:r>
    </w:p>
    <w:p w14:paraId="56FFF648" w14:textId="6EDA7C57" w:rsidR="00F004A2" w:rsidRDefault="00F004A2" w:rsidP="00F004A2">
      <w:pPr>
        <w:rPr>
          <w:lang w:val="en-GB" w:eastAsia="en-US"/>
        </w:rPr>
      </w:pPr>
    </w:p>
    <w:p w14:paraId="7CBBAAAF" w14:textId="5562EF66" w:rsidR="00AC7B98" w:rsidRDefault="00AC7B98" w:rsidP="00F004A2">
      <w:pPr>
        <w:rPr>
          <w:lang w:val="en-GB" w:eastAsia="en-US"/>
        </w:rPr>
      </w:pPr>
      <w:r>
        <w:rPr>
          <w:lang w:val="en-GB" w:eastAsia="en-US"/>
        </w:rPr>
        <w:t xml:space="preserve">In relation to how an NCR acts, the NCR will or is expected to have the following actions: </w:t>
      </w:r>
    </w:p>
    <w:p w14:paraId="29B8988A" w14:textId="4751A885" w:rsidR="00AC7B98" w:rsidRPr="00AC7B98" w:rsidRDefault="00AC7B98" w:rsidP="00F004A2">
      <w:pPr>
        <w:rPr>
          <w:b/>
          <w:lang w:val="en-GB" w:eastAsia="en-US"/>
        </w:rPr>
      </w:pPr>
      <w:r w:rsidRPr="00AC7B98">
        <w:rPr>
          <w:b/>
          <w:lang w:val="en-GB" w:eastAsia="en-US"/>
        </w:rPr>
        <w:t>T319 expiry</w:t>
      </w:r>
    </w:p>
    <w:p w14:paraId="4863EE97" w14:textId="438D212F" w:rsidR="00AC7B98" w:rsidRPr="00377377" w:rsidRDefault="00AC7B98" w:rsidP="00F004A2">
      <w:pPr>
        <w:rPr>
          <w:lang w:val="en-GB" w:eastAsia="en-US"/>
        </w:rPr>
      </w:pPr>
      <w:r>
        <w:rPr>
          <w:lang w:val="en-GB" w:eastAsia="en-US"/>
        </w:rPr>
        <w:t>When T319 expiry occurs, the NCR-MT in RRC inac</w:t>
      </w:r>
      <w:r w:rsidR="00377377">
        <w:rPr>
          <w:lang w:val="en-GB" w:eastAsia="en-US"/>
        </w:rPr>
        <w:t xml:space="preserve">tive will be going to RRC idle and during </w:t>
      </w:r>
      <w:r w:rsidR="002A11EC">
        <w:rPr>
          <w:lang w:val="en-GB" w:eastAsia="en-US"/>
        </w:rPr>
        <w:t>the procedure to go to RRC idle</w:t>
      </w:r>
      <w:r w:rsidR="00377377">
        <w:rPr>
          <w:lang w:val="en-GB" w:eastAsia="en-US"/>
        </w:rPr>
        <w:t xml:space="preserve"> in the latest endorsed running RRC CR, the NCR-Fwd will be turned OFF. </w:t>
      </w:r>
    </w:p>
    <w:p w14:paraId="5CEC4A42" w14:textId="37DA1FFE" w:rsidR="00AC7B98" w:rsidRPr="00AC7B98" w:rsidRDefault="00AC7B98" w:rsidP="00F004A2">
      <w:pPr>
        <w:rPr>
          <w:b/>
          <w:lang w:val="en-GB" w:eastAsia="en-US"/>
        </w:rPr>
      </w:pPr>
      <w:r w:rsidRPr="00AC7B98">
        <w:rPr>
          <w:b/>
          <w:lang w:val="en-GB" w:eastAsia="en-US"/>
        </w:rPr>
        <w:t>Inability to comply with RRCResume</w:t>
      </w:r>
    </w:p>
    <w:p w14:paraId="460A247F" w14:textId="526159B1" w:rsidR="00AC7B98" w:rsidRDefault="00AC7B98" w:rsidP="00F004A2">
      <w:pPr>
        <w:rPr>
          <w:lang w:val="en-GB" w:eastAsia="en-US"/>
        </w:rPr>
      </w:pPr>
      <w:r>
        <w:rPr>
          <w:lang w:val="en-GB" w:eastAsia="en-US"/>
        </w:rPr>
        <w:t xml:space="preserve">If the NCR-MT is unable to comply with RRCResume after having sent a RRCResumeRequest, then the UE will similarly go to RRC idle, where it is specified that the NCR-MT will off NCR-Fwd. </w:t>
      </w:r>
    </w:p>
    <w:p w14:paraId="133734D9" w14:textId="77F11964" w:rsidR="00106021" w:rsidRPr="007E673B" w:rsidRDefault="00106021" w:rsidP="00106021">
      <w:pPr>
        <w:jc w:val="both"/>
        <w:rPr>
          <w:b/>
        </w:rPr>
      </w:pPr>
      <w:r>
        <w:rPr>
          <w:b/>
        </w:rPr>
        <w:t xml:space="preserve">Observation </w:t>
      </w:r>
      <w:r w:rsidR="00A460A2">
        <w:rPr>
          <w:b/>
        </w:rPr>
        <w:t>5</w:t>
      </w:r>
      <w:r>
        <w:rPr>
          <w:b/>
        </w:rPr>
        <w:t xml:space="preserve">: When T319 expires or NCR-MT is unable to comply with RRCResume, the NCR-Fwd will be turned OFF and NCR-MT goes to RRC idle.   </w:t>
      </w:r>
    </w:p>
    <w:p w14:paraId="7BBAC3AC" w14:textId="6D98A61B" w:rsidR="00106021" w:rsidRPr="008F38E3" w:rsidRDefault="008F38E3" w:rsidP="00F004A2">
      <w:pPr>
        <w:rPr>
          <w:b/>
          <w:lang w:val="en-GB" w:eastAsia="en-US"/>
        </w:rPr>
      </w:pPr>
      <w:r w:rsidRPr="008F38E3">
        <w:rPr>
          <w:b/>
          <w:lang w:val="en-GB" w:eastAsia="en-US"/>
        </w:rPr>
        <w:t>Receiving RRCRelease in response to RRCResumeRequest</w:t>
      </w:r>
    </w:p>
    <w:p w14:paraId="0DA6F478" w14:textId="2997225D" w:rsidR="002311B1" w:rsidRDefault="008F38E3" w:rsidP="00F004A2">
      <w:pPr>
        <w:rPr>
          <w:lang w:val="en-GB" w:eastAsia="en-US"/>
        </w:rPr>
      </w:pPr>
      <w:r>
        <w:rPr>
          <w:lang w:val="en-GB" w:eastAsia="en-US"/>
        </w:rPr>
        <w:t>In this case the NCR-MT may be sent back to RRC inactive or to RRC idle. In case the NCR-MT is sent back to RRC inactive, the UE inactive AS context will be updated and then</w:t>
      </w:r>
      <w:r w:rsidR="002311B1">
        <w:rPr>
          <w:lang w:val="en-GB" w:eastAsia="en-US"/>
        </w:rPr>
        <w:t xml:space="preserve"> NCR-MT is</w:t>
      </w:r>
      <w:r>
        <w:rPr>
          <w:lang w:val="en-GB" w:eastAsia="en-US"/>
        </w:rPr>
        <w:t xml:space="preserve"> returned back to RRC inactive. For this case the NCR-Fwd co</w:t>
      </w:r>
      <w:r w:rsidR="002311B1">
        <w:rPr>
          <w:lang w:val="en-GB" w:eastAsia="en-US"/>
        </w:rPr>
        <w:t xml:space="preserve">nfiguration will be maintained and NCR-Fwd will remain forwarding if configured to do so. If however the NCR-MT is sent to RRC idle, then the NCR-Fwd will cease any forwarding according to the procedures of going to RRC idle. </w:t>
      </w:r>
    </w:p>
    <w:p w14:paraId="260E06C7" w14:textId="6AD7C9CB" w:rsidR="002311B1" w:rsidRPr="002311B1" w:rsidRDefault="002311B1" w:rsidP="002311B1">
      <w:pPr>
        <w:jc w:val="both"/>
        <w:rPr>
          <w:b/>
        </w:rPr>
      </w:pPr>
      <w:r>
        <w:rPr>
          <w:b/>
        </w:rPr>
        <w:t xml:space="preserve">Observation </w:t>
      </w:r>
      <w:r w:rsidR="00A460A2">
        <w:rPr>
          <w:b/>
        </w:rPr>
        <w:t>6</w:t>
      </w:r>
      <w:r>
        <w:rPr>
          <w:b/>
        </w:rPr>
        <w:t>: When receiving RRCRelease in response to RRCResumeRequest the procedures are clear</w:t>
      </w:r>
      <w:r w:rsidR="008A7173">
        <w:rPr>
          <w:b/>
        </w:rPr>
        <w:t xml:space="preserve"> regarding how to deal with NCR-Fwd</w:t>
      </w:r>
      <w:r>
        <w:rPr>
          <w:b/>
        </w:rPr>
        <w:t xml:space="preserve">.   </w:t>
      </w:r>
    </w:p>
    <w:p w14:paraId="2F8E72AF" w14:textId="6193A808" w:rsidR="00AC7B98" w:rsidRPr="00106021" w:rsidRDefault="00106021" w:rsidP="00F004A2">
      <w:pPr>
        <w:rPr>
          <w:b/>
          <w:lang w:val="en-GB" w:eastAsia="en-US"/>
        </w:rPr>
      </w:pPr>
      <w:r w:rsidRPr="00106021">
        <w:rPr>
          <w:b/>
          <w:lang w:val="en-GB" w:eastAsia="en-US"/>
        </w:rPr>
        <w:t>Receiving RRCSetup in response to RRCResumeRequest</w:t>
      </w:r>
    </w:p>
    <w:p w14:paraId="529D836A" w14:textId="1C2CBF1E" w:rsidR="00106021" w:rsidRDefault="00106021" w:rsidP="00F004A2">
      <w:pPr>
        <w:rPr>
          <w:lang w:val="en-GB" w:eastAsia="en-US"/>
        </w:rPr>
      </w:pPr>
      <w:r>
        <w:rPr>
          <w:lang w:val="en-GB" w:eastAsia="en-US"/>
        </w:rPr>
        <w:t>In this case there are specific procedures related to receiving the RRCSetup</w:t>
      </w:r>
      <w:r w:rsidR="00790E93">
        <w:rPr>
          <w:lang w:val="en-GB" w:eastAsia="en-US"/>
        </w:rPr>
        <w:t xml:space="preserve"> [3]</w:t>
      </w:r>
      <w:r>
        <w:rPr>
          <w:lang w:val="en-GB" w:eastAsia="en-US"/>
        </w:rPr>
        <w:t xml:space="preserve">: </w:t>
      </w:r>
    </w:p>
    <w:p w14:paraId="460731B3" w14:textId="77777777" w:rsidR="00106021" w:rsidRPr="00106021" w:rsidRDefault="00106021" w:rsidP="00106021">
      <w:pPr>
        <w:pStyle w:val="B1"/>
        <w:rPr>
          <w:rFonts w:ascii="Times New Roman" w:hAnsi="Times New Roman" w:cs="Times New Roman"/>
          <w:i/>
          <w:sz w:val="16"/>
        </w:rPr>
      </w:pPr>
      <w:r w:rsidRPr="00106021">
        <w:rPr>
          <w:rFonts w:ascii="Times New Roman" w:eastAsia="Batang" w:hAnsi="Times New Roman" w:cs="Times New Roman"/>
          <w:i/>
          <w:sz w:val="16"/>
        </w:rPr>
        <w:t>1&gt;</w:t>
      </w:r>
      <w:r w:rsidRPr="00106021">
        <w:rPr>
          <w:rFonts w:ascii="Times New Roman" w:eastAsia="Batang" w:hAnsi="Times New Roman" w:cs="Times New Roman"/>
          <w:i/>
          <w:sz w:val="16"/>
        </w:rPr>
        <w:tab/>
      </w:r>
      <w:r w:rsidRPr="00106021">
        <w:rPr>
          <w:rFonts w:ascii="Times New Roman" w:hAnsi="Times New Roman" w:cs="Times New Roman"/>
          <w:i/>
          <w:sz w:val="16"/>
        </w:rPr>
        <w:t>if the RRCSetup is received in response to an RRCResumeRequest or RRCResumeRequest1:</w:t>
      </w:r>
    </w:p>
    <w:p w14:paraId="1D0A77D9" w14:textId="77777777" w:rsidR="00106021" w:rsidRPr="00106021" w:rsidRDefault="00106021" w:rsidP="00106021">
      <w:pPr>
        <w:pStyle w:val="B2"/>
        <w:rPr>
          <w:rFonts w:ascii="Times New Roman" w:hAnsi="Times New Roman" w:cs="Times New Roman"/>
          <w:i/>
          <w:sz w:val="16"/>
        </w:rPr>
      </w:pPr>
      <w:r w:rsidRPr="00106021">
        <w:rPr>
          <w:rFonts w:ascii="Times New Roman" w:hAnsi="Times New Roman" w:cs="Times New Roman"/>
          <w:i/>
          <w:sz w:val="16"/>
        </w:rPr>
        <w:t>2&gt;</w:t>
      </w:r>
      <w:r w:rsidRPr="00106021">
        <w:rPr>
          <w:rFonts w:ascii="Times New Roman" w:hAnsi="Times New Roman" w:cs="Times New Roman"/>
          <w:i/>
          <w:sz w:val="16"/>
        </w:rPr>
        <w:tab/>
        <w:t xml:space="preserve">if </w:t>
      </w:r>
      <w:r w:rsidRPr="00106021">
        <w:rPr>
          <w:rFonts w:ascii="Times New Roman" w:hAnsi="Times New Roman" w:cs="Times New Roman"/>
          <w:i/>
          <w:iCs/>
          <w:sz w:val="16"/>
        </w:rPr>
        <w:t>sdt-MAC-PHY-CG-Config</w:t>
      </w:r>
      <w:r w:rsidRPr="00106021">
        <w:rPr>
          <w:rFonts w:ascii="Times New Roman" w:hAnsi="Times New Roman" w:cs="Times New Roman"/>
          <w:i/>
          <w:sz w:val="16"/>
        </w:rPr>
        <w:t xml:space="preserve"> is configured:</w:t>
      </w:r>
    </w:p>
    <w:p w14:paraId="35A46ED0" w14:textId="77777777" w:rsidR="00106021" w:rsidRPr="00106021" w:rsidRDefault="00106021" w:rsidP="00106021">
      <w:pPr>
        <w:pStyle w:val="B3"/>
        <w:rPr>
          <w:rFonts w:ascii="Times New Roman" w:hAnsi="Times New Roman" w:cs="Times New Roman"/>
          <w:i/>
          <w:sz w:val="16"/>
        </w:rPr>
      </w:pPr>
      <w:r w:rsidRPr="00106021">
        <w:rPr>
          <w:rFonts w:ascii="Times New Roman" w:hAnsi="Times New Roman" w:cs="Times New Roman"/>
          <w:i/>
          <w:sz w:val="16"/>
        </w:rPr>
        <w:t>3&gt;</w:t>
      </w:r>
      <w:r w:rsidRPr="00106021">
        <w:rPr>
          <w:rFonts w:ascii="Times New Roman" w:hAnsi="Times New Roman" w:cs="Times New Roman"/>
          <w:i/>
          <w:sz w:val="16"/>
        </w:rPr>
        <w:tab/>
        <w:t xml:space="preserve">instruct the MAC entity to stop the </w:t>
      </w:r>
      <w:r w:rsidRPr="00106021">
        <w:rPr>
          <w:rFonts w:ascii="Times New Roman" w:hAnsi="Times New Roman" w:cs="Times New Roman"/>
          <w:i/>
          <w:iCs/>
          <w:sz w:val="16"/>
        </w:rPr>
        <w:t>cg-SDT-TimeAlignmentTimer</w:t>
      </w:r>
      <w:r w:rsidRPr="00106021">
        <w:rPr>
          <w:rFonts w:ascii="Times New Roman" w:hAnsi="Times New Roman" w:cs="Times New Roman"/>
          <w:i/>
          <w:sz w:val="16"/>
        </w:rPr>
        <w:t>, if it is running;</w:t>
      </w:r>
    </w:p>
    <w:p w14:paraId="003BF723" w14:textId="77777777" w:rsidR="00106021" w:rsidRPr="00106021" w:rsidRDefault="00106021" w:rsidP="00106021">
      <w:pPr>
        <w:pStyle w:val="B3"/>
        <w:rPr>
          <w:rFonts w:ascii="Times New Roman" w:hAnsi="Times New Roman" w:cs="Times New Roman"/>
          <w:i/>
          <w:sz w:val="16"/>
        </w:rPr>
      </w:pPr>
      <w:r w:rsidRPr="00106021">
        <w:rPr>
          <w:rFonts w:ascii="Times New Roman" w:hAnsi="Times New Roman" w:cs="Times New Roman"/>
          <w:i/>
          <w:sz w:val="16"/>
        </w:rPr>
        <w:t>3&gt;</w:t>
      </w:r>
      <w:r w:rsidRPr="00106021">
        <w:rPr>
          <w:rFonts w:ascii="Times New Roman" w:hAnsi="Times New Roman" w:cs="Times New Roman"/>
          <w:i/>
          <w:sz w:val="16"/>
        </w:rPr>
        <w:tab/>
        <w:t xml:space="preserve">instruct the MAC entity to start the </w:t>
      </w:r>
      <w:r w:rsidRPr="00106021">
        <w:rPr>
          <w:rFonts w:ascii="Times New Roman" w:hAnsi="Times New Roman" w:cs="Times New Roman"/>
          <w:i/>
          <w:iCs/>
          <w:sz w:val="16"/>
        </w:rPr>
        <w:t xml:space="preserve">timeAlignmentTimer </w:t>
      </w:r>
      <w:r w:rsidRPr="00106021">
        <w:rPr>
          <w:rFonts w:ascii="Times New Roman" w:hAnsi="Times New Roman" w:cs="Times New Roman"/>
          <w:i/>
          <w:sz w:val="16"/>
        </w:rPr>
        <w:t>associated with the PTAG</w:t>
      </w:r>
      <w:r w:rsidRPr="00106021">
        <w:rPr>
          <w:rFonts w:ascii="Times New Roman" w:hAnsi="Times New Roman" w:cs="Times New Roman"/>
          <w:i/>
          <w:iCs/>
          <w:sz w:val="16"/>
        </w:rPr>
        <w:t xml:space="preserve">, </w:t>
      </w:r>
      <w:r w:rsidRPr="00106021">
        <w:rPr>
          <w:rFonts w:ascii="Times New Roman" w:hAnsi="Times New Roman" w:cs="Times New Roman"/>
          <w:i/>
          <w:sz w:val="16"/>
        </w:rPr>
        <w:t>if it is not running;</w:t>
      </w:r>
    </w:p>
    <w:p w14:paraId="17849777" w14:textId="77777777" w:rsidR="00106021" w:rsidRPr="00106021" w:rsidRDefault="00106021" w:rsidP="00106021">
      <w:pPr>
        <w:pStyle w:val="B2"/>
        <w:rPr>
          <w:rFonts w:ascii="Times New Roman" w:eastAsia="Batang" w:hAnsi="Times New Roman" w:cs="Times New Roman"/>
          <w:i/>
          <w:sz w:val="16"/>
        </w:rPr>
      </w:pPr>
      <w:r w:rsidRPr="00106021">
        <w:rPr>
          <w:rFonts w:ascii="Times New Roman" w:eastAsia="Batang" w:hAnsi="Times New Roman" w:cs="Times New Roman"/>
          <w:i/>
          <w:sz w:val="16"/>
        </w:rPr>
        <w:t>2&gt;</w:t>
      </w:r>
      <w:r w:rsidRPr="00106021">
        <w:rPr>
          <w:rFonts w:ascii="Times New Roman" w:eastAsia="Batang" w:hAnsi="Times New Roman" w:cs="Times New Roman"/>
          <w:i/>
          <w:sz w:val="16"/>
        </w:rPr>
        <w:tab/>
        <w:t xml:space="preserve">if </w:t>
      </w:r>
      <w:r w:rsidRPr="00106021">
        <w:rPr>
          <w:rFonts w:ascii="Times New Roman" w:eastAsia="Batang" w:hAnsi="Times New Roman" w:cs="Times New Roman"/>
          <w:i/>
          <w:iCs/>
          <w:sz w:val="16"/>
        </w:rPr>
        <w:t>srs-PosRRC-InactiveConfig</w:t>
      </w:r>
      <w:r w:rsidRPr="00106021">
        <w:rPr>
          <w:rFonts w:ascii="Times New Roman" w:eastAsia="Batang" w:hAnsi="Times New Roman" w:cs="Times New Roman"/>
          <w:i/>
          <w:sz w:val="16"/>
        </w:rPr>
        <w:t xml:space="preserve"> is configured:</w:t>
      </w:r>
    </w:p>
    <w:p w14:paraId="54B367FA" w14:textId="77777777" w:rsidR="00106021" w:rsidRPr="00106021" w:rsidRDefault="00106021" w:rsidP="00106021">
      <w:pPr>
        <w:pStyle w:val="B3"/>
        <w:rPr>
          <w:rFonts w:ascii="Times New Roman" w:eastAsia="Batang" w:hAnsi="Times New Roman" w:cs="Times New Roman"/>
          <w:i/>
          <w:sz w:val="16"/>
        </w:rPr>
      </w:pPr>
      <w:r w:rsidRPr="00106021">
        <w:rPr>
          <w:rFonts w:ascii="Times New Roman" w:eastAsia="Batang" w:hAnsi="Times New Roman" w:cs="Times New Roman"/>
          <w:i/>
          <w:sz w:val="16"/>
        </w:rPr>
        <w:t>3&gt;</w:t>
      </w:r>
      <w:r w:rsidRPr="00106021">
        <w:rPr>
          <w:rFonts w:ascii="Times New Roman" w:eastAsia="Batang" w:hAnsi="Times New Roman" w:cs="Times New Roman"/>
          <w:i/>
          <w:sz w:val="16"/>
        </w:rPr>
        <w:tab/>
        <w:t xml:space="preserve">instruct the MAC entity to stop the </w:t>
      </w:r>
      <w:r w:rsidRPr="00106021">
        <w:rPr>
          <w:rFonts w:ascii="Times New Roman" w:eastAsia="Batang" w:hAnsi="Times New Roman" w:cs="Times New Roman"/>
          <w:i/>
          <w:iCs/>
          <w:sz w:val="16"/>
        </w:rPr>
        <w:t>inactivePosSRS-TimeAlignmentTimer</w:t>
      </w:r>
      <w:r w:rsidRPr="00106021">
        <w:rPr>
          <w:rFonts w:ascii="Times New Roman" w:eastAsia="Batang" w:hAnsi="Times New Roman" w:cs="Times New Roman"/>
          <w:i/>
          <w:sz w:val="16"/>
        </w:rPr>
        <w:t>, if it is running;</w:t>
      </w:r>
    </w:p>
    <w:p w14:paraId="01A8CF6D" w14:textId="77777777" w:rsidR="00106021" w:rsidRPr="00106021" w:rsidRDefault="00106021" w:rsidP="00106021">
      <w:pPr>
        <w:pStyle w:val="B2"/>
        <w:rPr>
          <w:rFonts w:ascii="Times New Roman" w:hAnsi="Times New Roman" w:cs="Times New Roman"/>
          <w:i/>
          <w:sz w:val="16"/>
        </w:rPr>
      </w:pPr>
      <w:r w:rsidRPr="00106021">
        <w:rPr>
          <w:rFonts w:ascii="Times New Roman" w:eastAsia="Batang" w:hAnsi="Times New Roman" w:cs="Times New Roman"/>
          <w:i/>
          <w:sz w:val="16"/>
        </w:rPr>
        <w:t>2&gt;</w:t>
      </w:r>
      <w:r w:rsidRPr="00106021">
        <w:rPr>
          <w:rFonts w:ascii="Times New Roman" w:eastAsia="Batang" w:hAnsi="Times New Roman" w:cs="Times New Roman"/>
          <w:i/>
          <w:sz w:val="16"/>
        </w:rPr>
        <w:tab/>
      </w:r>
      <w:r w:rsidRPr="00106021">
        <w:rPr>
          <w:rFonts w:ascii="Times New Roman" w:hAnsi="Times New Roman" w:cs="Times New Roman"/>
          <w:i/>
          <w:sz w:val="16"/>
        </w:rPr>
        <w:t>discard any stored UE Inactive AS context and suspendConfig;</w:t>
      </w:r>
    </w:p>
    <w:p w14:paraId="442A39FA" w14:textId="77777777" w:rsidR="00106021" w:rsidRPr="00106021" w:rsidRDefault="00106021" w:rsidP="00106021">
      <w:pPr>
        <w:pStyle w:val="B2"/>
        <w:rPr>
          <w:rFonts w:ascii="Times New Roman" w:hAnsi="Times New Roman" w:cs="Times New Roman"/>
          <w:i/>
          <w:sz w:val="16"/>
        </w:rPr>
      </w:pPr>
      <w:r w:rsidRPr="00106021">
        <w:rPr>
          <w:rFonts w:ascii="Times New Roman" w:hAnsi="Times New Roman" w:cs="Times New Roman"/>
          <w:i/>
          <w:sz w:val="16"/>
        </w:rPr>
        <w:t>2&gt;</w:t>
      </w:r>
      <w:r w:rsidRPr="00106021">
        <w:rPr>
          <w:rFonts w:ascii="Times New Roman" w:hAnsi="Times New Roman" w:cs="Times New Roman"/>
          <w:i/>
          <w:sz w:val="16"/>
        </w:rPr>
        <w:tab/>
        <w:t>discard any current AS security context including the K</w:t>
      </w:r>
      <w:r w:rsidRPr="00106021">
        <w:rPr>
          <w:rFonts w:ascii="Times New Roman" w:hAnsi="Times New Roman" w:cs="Times New Roman"/>
          <w:i/>
          <w:sz w:val="16"/>
          <w:vertAlign w:val="subscript"/>
        </w:rPr>
        <w:t>RRCenc</w:t>
      </w:r>
      <w:r w:rsidRPr="00106021">
        <w:rPr>
          <w:rFonts w:ascii="Times New Roman" w:hAnsi="Times New Roman" w:cs="Times New Roman"/>
          <w:i/>
          <w:sz w:val="16"/>
        </w:rPr>
        <w:t xml:space="preserve"> key, the K</w:t>
      </w:r>
      <w:r w:rsidRPr="00106021">
        <w:rPr>
          <w:rFonts w:ascii="Times New Roman" w:hAnsi="Times New Roman" w:cs="Times New Roman"/>
          <w:i/>
          <w:sz w:val="16"/>
          <w:vertAlign w:val="subscript"/>
        </w:rPr>
        <w:t>RRCint</w:t>
      </w:r>
      <w:r w:rsidRPr="00106021">
        <w:rPr>
          <w:rFonts w:ascii="Times New Roman" w:hAnsi="Times New Roman" w:cs="Times New Roman"/>
          <w:i/>
          <w:sz w:val="16"/>
        </w:rPr>
        <w:t xml:space="preserve"> key, the K</w:t>
      </w:r>
      <w:r w:rsidRPr="00106021">
        <w:rPr>
          <w:rFonts w:ascii="Times New Roman" w:hAnsi="Times New Roman" w:cs="Times New Roman"/>
          <w:i/>
          <w:sz w:val="16"/>
          <w:vertAlign w:val="subscript"/>
        </w:rPr>
        <w:t>UPint</w:t>
      </w:r>
      <w:r w:rsidRPr="00106021">
        <w:rPr>
          <w:rFonts w:ascii="Times New Roman" w:hAnsi="Times New Roman" w:cs="Times New Roman"/>
          <w:i/>
          <w:sz w:val="16"/>
        </w:rPr>
        <w:t xml:space="preserve"> key </w:t>
      </w:r>
      <w:r w:rsidRPr="00106021">
        <w:rPr>
          <w:rFonts w:ascii="Times New Roman" w:hAnsi="Times New Roman" w:cs="Times New Roman"/>
          <w:i/>
          <w:sz w:val="16"/>
          <w:lang w:eastAsia="zh-CN"/>
        </w:rPr>
        <w:t xml:space="preserve">and the </w:t>
      </w:r>
      <w:r w:rsidRPr="00106021">
        <w:rPr>
          <w:rFonts w:ascii="Times New Roman" w:hAnsi="Times New Roman" w:cs="Times New Roman"/>
          <w:i/>
          <w:sz w:val="16"/>
        </w:rPr>
        <w:t>K</w:t>
      </w:r>
      <w:r w:rsidRPr="00106021">
        <w:rPr>
          <w:rFonts w:ascii="Times New Roman" w:hAnsi="Times New Roman" w:cs="Times New Roman"/>
          <w:i/>
          <w:sz w:val="16"/>
          <w:vertAlign w:val="subscript"/>
        </w:rPr>
        <w:t>UPenc</w:t>
      </w:r>
      <w:r w:rsidRPr="00106021">
        <w:rPr>
          <w:rFonts w:ascii="Times New Roman" w:hAnsi="Times New Roman" w:cs="Times New Roman"/>
          <w:i/>
          <w:sz w:val="16"/>
          <w:lang w:eastAsia="zh-CN"/>
        </w:rPr>
        <w:t xml:space="preserve"> key</w:t>
      </w:r>
      <w:r w:rsidRPr="00106021">
        <w:rPr>
          <w:rFonts w:ascii="Times New Roman" w:hAnsi="Times New Roman" w:cs="Times New Roman"/>
          <w:i/>
          <w:sz w:val="16"/>
        </w:rPr>
        <w:t>;</w:t>
      </w:r>
    </w:p>
    <w:p w14:paraId="22FEFA33" w14:textId="77777777" w:rsidR="00106021" w:rsidRPr="00106021" w:rsidRDefault="00106021" w:rsidP="00106021">
      <w:pPr>
        <w:pStyle w:val="B2"/>
        <w:rPr>
          <w:rFonts w:ascii="Times New Roman" w:hAnsi="Times New Roman" w:cs="Times New Roman"/>
          <w:i/>
          <w:sz w:val="16"/>
        </w:rPr>
      </w:pPr>
      <w:r w:rsidRPr="00106021">
        <w:rPr>
          <w:rFonts w:ascii="Times New Roman" w:hAnsi="Times New Roman" w:cs="Times New Roman"/>
          <w:i/>
          <w:sz w:val="16"/>
        </w:rPr>
        <w:t>2&gt;</w:t>
      </w:r>
      <w:r w:rsidRPr="00106021">
        <w:rPr>
          <w:rFonts w:ascii="Times New Roman" w:hAnsi="Times New Roman" w:cs="Times New Roman"/>
          <w:i/>
          <w:sz w:val="16"/>
        </w:rPr>
        <w:tab/>
        <w:t>release radio resources for all established RBs except SRB0 and broadcast MRBs, including release of the RLC entities, of the associated PDCP entities and of SDAP;</w:t>
      </w:r>
    </w:p>
    <w:p w14:paraId="2AD13552" w14:textId="77777777" w:rsidR="00106021" w:rsidRPr="00106021" w:rsidRDefault="00106021" w:rsidP="00106021">
      <w:pPr>
        <w:pStyle w:val="B2"/>
        <w:rPr>
          <w:rFonts w:ascii="Times New Roman" w:hAnsi="Times New Roman" w:cs="Times New Roman"/>
          <w:i/>
          <w:sz w:val="16"/>
        </w:rPr>
      </w:pPr>
      <w:r w:rsidRPr="00106021">
        <w:rPr>
          <w:rFonts w:ascii="Times New Roman" w:hAnsi="Times New Roman" w:cs="Times New Roman"/>
          <w:i/>
          <w:sz w:val="16"/>
        </w:rPr>
        <w:t>2&gt;</w:t>
      </w:r>
      <w:r w:rsidRPr="00106021">
        <w:rPr>
          <w:rFonts w:ascii="Times New Roman" w:hAnsi="Times New Roman" w:cs="Times New Roman"/>
          <w:i/>
          <w:sz w:val="16"/>
        </w:rPr>
        <w:tab/>
        <w:t>release the RRC configuration except for the default L1 parameter values, default MAC Cell Group configuration, CCCH configuration and broadcast MRBs;</w:t>
      </w:r>
    </w:p>
    <w:p w14:paraId="36F74682" w14:textId="77777777" w:rsidR="00106021" w:rsidRPr="00106021" w:rsidRDefault="00106021" w:rsidP="00106021">
      <w:pPr>
        <w:pStyle w:val="B2"/>
        <w:rPr>
          <w:rFonts w:ascii="Times New Roman" w:hAnsi="Times New Roman" w:cs="Times New Roman"/>
          <w:i/>
          <w:sz w:val="16"/>
          <w:lang w:eastAsia="zh-CN"/>
        </w:rPr>
      </w:pPr>
      <w:r w:rsidRPr="00106021">
        <w:rPr>
          <w:rFonts w:ascii="Times New Roman" w:hAnsi="Times New Roman" w:cs="Times New Roman"/>
          <w:i/>
          <w:sz w:val="16"/>
        </w:rPr>
        <w:t>2&gt;</w:t>
      </w:r>
      <w:r w:rsidRPr="00106021">
        <w:rPr>
          <w:rFonts w:ascii="Times New Roman" w:hAnsi="Times New Roman" w:cs="Times New Roman"/>
          <w:i/>
          <w:sz w:val="16"/>
        </w:rPr>
        <w:tab/>
        <w:t>indicate to upper layers fallback of the RRC connection;</w:t>
      </w:r>
    </w:p>
    <w:p w14:paraId="4758BA26" w14:textId="77777777" w:rsidR="00106021" w:rsidRPr="00106021" w:rsidRDefault="00106021" w:rsidP="00106021">
      <w:pPr>
        <w:pStyle w:val="B2"/>
        <w:rPr>
          <w:rFonts w:ascii="Times New Roman" w:hAnsi="Times New Roman" w:cs="Times New Roman"/>
          <w:i/>
          <w:sz w:val="16"/>
        </w:rPr>
      </w:pPr>
      <w:r w:rsidRPr="00106021">
        <w:rPr>
          <w:rFonts w:ascii="Times New Roman" w:hAnsi="Times New Roman" w:cs="Times New Roman"/>
          <w:i/>
          <w:sz w:val="16"/>
        </w:rPr>
        <w:t>2&gt;</w:t>
      </w:r>
      <w:r w:rsidRPr="00106021">
        <w:rPr>
          <w:rFonts w:ascii="Times New Roman" w:hAnsi="Times New Roman" w:cs="Times New Roman"/>
          <w:i/>
          <w:sz w:val="16"/>
        </w:rPr>
        <w:tab/>
        <w:t>discard any application layer measurement reports which were not transmitted yet;</w:t>
      </w:r>
    </w:p>
    <w:p w14:paraId="31EA243D" w14:textId="77777777" w:rsidR="00106021" w:rsidRPr="00106021" w:rsidRDefault="00106021" w:rsidP="00106021">
      <w:pPr>
        <w:pStyle w:val="B2"/>
        <w:rPr>
          <w:rFonts w:ascii="Times New Roman" w:hAnsi="Times New Roman" w:cs="Times New Roman"/>
          <w:i/>
          <w:sz w:val="16"/>
          <w:lang w:eastAsia="zh-CN"/>
        </w:rPr>
      </w:pPr>
      <w:r w:rsidRPr="00106021">
        <w:rPr>
          <w:rFonts w:ascii="Times New Roman" w:hAnsi="Times New Roman" w:cs="Times New Roman"/>
          <w:i/>
          <w:sz w:val="16"/>
        </w:rPr>
        <w:t>2&gt;</w:t>
      </w:r>
      <w:r w:rsidRPr="00106021">
        <w:rPr>
          <w:rFonts w:ascii="Times New Roman" w:hAnsi="Times New Roman" w:cs="Times New Roman"/>
          <w:i/>
          <w:sz w:val="16"/>
        </w:rPr>
        <w:tab/>
        <w:t>inform upper layers about the release of all application layer measurement configurations;</w:t>
      </w:r>
    </w:p>
    <w:p w14:paraId="7E7D093B" w14:textId="77777777" w:rsidR="00106021" w:rsidRPr="00106021" w:rsidRDefault="00106021" w:rsidP="00106021">
      <w:pPr>
        <w:pStyle w:val="B2"/>
        <w:rPr>
          <w:rFonts w:ascii="Times New Roman" w:hAnsi="Times New Roman" w:cs="Times New Roman"/>
          <w:i/>
          <w:sz w:val="16"/>
        </w:rPr>
      </w:pPr>
      <w:r w:rsidRPr="00106021">
        <w:rPr>
          <w:rFonts w:ascii="Times New Roman" w:hAnsi="Times New Roman" w:cs="Times New Roman"/>
          <w:i/>
          <w:sz w:val="16"/>
          <w:lang w:eastAsia="zh-CN"/>
        </w:rPr>
        <w:t>2&gt;</w:t>
      </w:r>
      <w:r w:rsidRPr="00106021">
        <w:rPr>
          <w:rFonts w:ascii="Times New Roman" w:hAnsi="Times New Roman" w:cs="Times New Roman"/>
          <w:i/>
          <w:sz w:val="16"/>
        </w:rPr>
        <w:tab/>
        <w:t>stop timer T380, if running;</w:t>
      </w:r>
    </w:p>
    <w:p w14:paraId="0B286690" w14:textId="64CFD91D" w:rsidR="00106021" w:rsidRDefault="00106021" w:rsidP="00F004A2">
      <w:pPr>
        <w:rPr>
          <w:lang w:val="en-GB" w:eastAsia="en-US"/>
        </w:rPr>
      </w:pPr>
      <w:r>
        <w:rPr>
          <w:lang w:val="en-GB" w:eastAsia="en-US"/>
        </w:rPr>
        <w:t xml:space="preserve">In this case, it is not clear whether a NCR-Fwd shall remain forwarding. Thus to ensure that it is clarified, we propose that it is clarified that NCR-Fwd does not continue forwarding. </w:t>
      </w:r>
    </w:p>
    <w:p w14:paraId="14C90E1F" w14:textId="5201E105" w:rsidR="00AB3F87" w:rsidRPr="00AB3F87" w:rsidRDefault="00AB3F87" w:rsidP="00AB3F87">
      <w:pPr>
        <w:jc w:val="both"/>
        <w:rPr>
          <w:b/>
        </w:rPr>
      </w:pPr>
      <w:r>
        <w:rPr>
          <w:b/>
        </w:rPr>
        <w:t xml:space="preserve">Proposal </w:t>
      </w:r>
      <w:r w:rsidR="0039358F">
        <w:rPr>
          <w:b/>
        </w:rPr>
        <w:t>5</w:t>
      </w:r>
      <w:r>
        <w:rPr>
          <w:b/>
        </w:rPr>
        <w:t xml:space="preserve">: </w:t>
      </w:r>
      <w:r w:rsidR="00B059B8">
        <w:rPr>
          <w:b/>
        </w:rPr>
        <w:t xml:space="preserve">Clarify </w:t>
      </w:r>
      <w:r>
        <w:rPr>
          <w:b/>
        </w:rPr>
        <w:t>NCR-Fwd does not remain forwarding if RRCSetup is received in response to RRCResumeRequest.</w:t>
      </w:r>
    </w:p>
    <w:p w14:paraId="30BB6589" w14:textId="62C5D327" w:rsidR="00106021" w:rsidRPr="00AB3F87" w:rsidRDefault="00106021" w:rsidP="00F004A2">
      <w:pPr>
        <w:rPr>
          <w:b/>
          <w:lang w:val="en-GB" w:eastAsia="en-US"/>
        </w:rPr>
      </w:pPr>
      <w:r w:rsidRPr="00AB3F87">
        <w:rPr>
          <w:b/>
          <w:lang w:val="en-GB" w:eastAsia="en-US"/>
        </w:rPr>
        <w:t>Receiving RRCReject in response to RRCResumeRequest</w:t>
      </w:r>
    </w:p>
    <w:p w14:paraId="591ED039" w14:textId="33D70597" w:rsidR="00AB3F87" w:rsidRDefault="00AB3F87" w:rsidP="00F004A2">
      <w:pPr>
        <w:rPr>
          <w:lang w:val="en-GB" w:eastAsia="en-US"/>
        </w:rPr>
      </w:pPr>
      <w:r>
        <w:rPr>
          <w:lang w:val="en-GB" w:eastAsia="en-US"/>
        </w:rPr>
        <w:t>In this case the NCR-MT has been performing RRC resume, but the donor gNB rejects the RRC resume attempt. In this case the NCR-MT may either remain in RRC inactive to attempt again, or upper layer procedures will be attempting to deal with the problem</w:t>
      </w:r>
      <w:r w:rsidR="00790E93">
        <w:rPr>
          <w:lang w:val="en-GB" w:eastAsia="en-US"/>
        </w:rPr>
        <w:t xml:space="preserve"> [3]</w:t>
      </w:r>
      <w:r>
        <w:rPr>
          <w:lang w:val="en-GB" w:eastAsia="en-US"/>
        </w:rPr>
        <w:t xml:space="preserve">: </w:t>
      </w:r>
    </w:p>
    <w:p w14:paraId="0E2712D2" w14:textId="77777777" w:rsidR="00AB3F87" w:rsidRPr="00AB3F87" w:rsidRDefault="00AB3F87" w:rsidP="00AB3F87">
      <w:pPr>
        <w:pStyle w:val="B1"/>
        <w:rPr>
          <w:rFonts w:ascii="Times New Roman" w:hAnsi="Times New Roman" w:cs="Times New Roman"/>
          <w:sz w:val="16"/>
        </w:rPr>
      </w:pPr>
      <w:r w:rsidRPr="00AB3F87">
        <w:rPr>
          <w:rFonts w:ascii="Times New Roman" w:hAnsi="Times New Roman" w:cs="Times New Roman"/>
          <w:sz w:val="16"/>
        </w:rPr>
        <w:t>1&gt;</w:t>
      </w:r>
      <w:r w:rsidRPr="00AB3F87">
        <w:rPr>
          <w:rFonts w:ascii="Times New Roman" w:hAnsi="Times New Roman" w:cs="Times New Roman"/>
          <w:sz w:val="16"/>
        </w:rPr>
        <w:tab/>
        <w:t xml:space="preserve">else if </w:t>
      </w:r>
      <w:r w:rsidRPr="00AB3F87">
        <w:rPr>
          <w:rFonts w:ascii="Times New Roman" w:hAnsi="Times New Roman" w:cs="Times New Roman"/>
          <w:i/>
          <w:sz w:val="16"/>
        </w:rPr>
        <w:t>RRCReject</w:t>
      </w:r>
      <w:r w:rsidRPr="00AB3F87">
        <w:rPr>
          <w:rFonts w:ascii="Times New Roman" w:hAnsi="Times New Roman" w:cs="Times New Roman"/>
          <w:sz w:val="16"/>
        </w:rPr>
        <w:t xml:space="preserve"> is received in response to an </w:t>
      </w:r>
      <w:r w:rsidRPr="00AB3F87">
        <w:rPr>
          <w:rFonts w:ascii="Times New Roman" w:hAnsi="Times New Roman" w:cs="Times New Roman"/>
          <w:i/>
          <w:sz w:val="16"/>
        </w:rPr>
        <w:t>RRCResumeRequest</w:t>
      </w:r>
      <w:r w:rsidRPr="00AB3F87">
        <w:rPr>
          <w:rFonts w:ascii="Times New Roman" w:hAnsi="Times New Roman" w:cs="Times New Roman"/>
          <w:sz w:val="16"/>
        </w:rPr>
        <w:t xml:space="preserve"> or an </w:t>
      </w:r>
      <w:r w:rsidRPr="00AB3F87">
        <w:rPr>
          <w:rFonts w:ascii="Times New Roman" w:hAnsi="Times New Roman" w:cs="Times New Roman"/>
          <w:i/>
          <w:sz w:val="16"/>
        </w:rPr>
        <w:t>RRCResumeRequest1</w:t>
      </w:r>
      <w:r w:rsidRPr="00AB3F87">
        <w:rPr>
          <w:rFonts w:ascii="Times New Roman" w:hAnsi="Times New Roman" w:cs="Times New Roman"/>
          <w:sz w:val="16"/>
        </w:rPr>
        <w:t>:</w:t>
      </w:r>
    </w:p>
    <w:p w14:paraId="0C09BC49" w14:textId="77777777" w:rsidR="00AB3F87" w:rsidRPr="00AB3F87" w:rsidRDefault="00AB3F87" w:rsidP="00AB3F87">
      <w:pPr>
        <w:pStyle w:val="B2"/>
        <w:rPr>
          <w:rFonts w:ascii="Times New Roman" w:hAnsi="Times New Roman" w:cs="Times New Roman"/>
          <w:sz w:val="16"/>
        </w:rPr>
      </w:pPr>
      <w:r w:rsidRPr="00AB3F87">
        <w:rPr>
          <w:rFonts w:ascii="Times New Roman" w:hAnsi="Times New Roman" w:cs="Times New Roman"/>
          <w:sz w:val="16"/>
        </w:rPr>
        <w:t>2&gt;</w:t>
      </w:r>
      <w:r w:rsidRPr="00AB3F87">
        <w:rPr>
          <w:rFonts w:ascii="Times New Roman" w:hAnsi="Times New Roman" w:cs="Times New Roman"/>
          <w:sz w:val="16"/>
        </w:rPr>
        <w:tab/>
        <w:t>if resume is triggered by upper layers:</w:t>
      </w:r>
    </w:p>
    <w:p w14:paraId="6C89069F" w14:textId="77777777" w:rsidR="00AB3F87" w:rsidRPr="00AB3F87" w:rsidRDefault="00AB3F87" w:rsidP="00AB3F87">
      <w:pPr>
        <w:pStyle w:val="B3"/>
        <w:rPr>
          <w:rFonts w:ascii="Times New Roman" w:hAnsi="Times New Roman" w:cs="Times New Roman"/>
          <w:sz w:val="16"/>
        </w:rPr>
      </w:pPr>
      <w:r w:rsidRPr="00AB3F87">
        <w:rPr>
          <w:rFonts w:ascii="Times New Roman" w:hAnsi="Times New Roman" w:cs="Times New Roman"/>
          <w:sz w:val="16"/>
        </w:rPr>
        <w:t>3&gt;</w:t>
      </w:r>
      <w:r w:rsidRPr="00AB3F87">
        <w:rPr>
          <w:rFonts w:ascii="Times New Roman" w:hAnsi="Times New Roman" w:cs="Times New Roman"/>
          <w:sz w:val="16"/>
        </w:rPr>
        <w:tab/>
        <w:t>inform upper layers about the failure to resume the RRC connection;</w:t>
      </w:r>
    </w:p>
    <w:p w14:paraId="5FCFF440" w14:textId="77777777" w:rsidR="00AB3F87" w:rsidRPr="00AB3F87" w:rsidRDefault="00AB3F87" w:rsidP="00AB3F87">
      <w:pPr>
        <w:pStyle w:val="B2"/>
        <w:rPr>
          <w:rFonts w:ascii="Times New Roman" w:hAnsi="Times New Roman" w:cs="Times New Roman"/>
          <w:sz w:val="16"/>
        </w:rPr>
      </w:pPr>
      <w:r w:rsidRPr="00AB3F87">
        <w:rPr>
          <w:rFonts w:ascii="Times New Roman" w:hAnsi="Times New Roman" w:cs="Times New Roman"/>
          <w:sz w:val="16"/>
        </w:rPr>
        <w:t>2&gt;</w:t>
      </w:r>
      <w:r w:rsidRPr="00AB3F87">
        <w:rPr>
          <w:rFonts w:ascii="Times New Roman" w:hAnsi="Times New Roman" w:cs="Times New Roman"/>
          <w:sz w:val="16"/>
        </w:rPr>
        <w:tab/>
        <w:t>if resume is</w:t>
      </w:r>
      <w:r w:rsidRPr="00AB3F87">
        <w:rPr>
          <w:rFonts w:ascii="Times New Roman" w:hAnsi="Times New Roman" w:cs="Times New Roman"/>
          <w:i/>
          <w:sz w:val="16"/>
        </w:rPr>
        <w:t xml:space="preserve"> </w:t>
      </w:r>
      <w:r w:rsidRPr="00AB3F87">
        <w:rPr>
          <w:rFonts w:ascii="Times New Roman" w:hAnsi="Times New Roman" w:cs="Times New Roman"/>
          <w:sz w:val="16"/>
        </w:rPr>
        <w:t>triggered due to an RNA update; or</w:t>
      </w:r>
    </w:p>
    <w:p w14:paraId="47DA2A12" w14:textId="77777777" w:rsidR="00AB3F87" w:rsidRPr="00AB3F87" w:rsidRDefault="00AB3F87" w:rsidP="00AB3F87">
      <w:pPr>
        <w:pStyle w:val="B2"/>
        <w:rPr>
          <w:rFonts w:ascii="Times New Roman" w:hAnsi="Times New Roman" w:cs="Times New Roman"/>
          <w:sz w:val="16"/>
        </w:rPr>
      </w:pPr>
      <w:r w:rsidRPr="00AB3F87">
        <w:rPr>
          <w:rFonts w:ascii="Times New Roman" w:hAnsi="Times New Roman" w:cs="Times New Roman"/>
          <w:sz w:val="16"/>
        </w:rPr>
        <w:t>2&gt;</w:t>
      </w:r>
      <w:r w:rsidRPr="00AB3F87">
        <w:rPr>
          <w:rFonts w:ascii="Times New Roman" w:hAnsi="Times New Roman" w:cs="Times New Roman"/>
          <w:sz w:val="16"/>
        </w:rPr>
        <w:tab/>
        <w:t>if resume is triggered for SDT and T380 has expired:</w:t>
      </w:r>
    </w:p>
    <w:p w14:paraId="178CC0D2" w14:textId="77777777" w:rsidR="00AB3F87" w:rsidRPr="00AB3F87" w:rsidRDefault="00AB3F87" w:rsidP="00AB3F87">
      <w:pPr>
        <w:pStyle w:val="B3"/>
        <w:rPr>
          <w:rFonts w:ascii="Times New Roman" w:hAnsi="Times New Roman" w:cs="Times New Roman"/>
          <w:sz w:val="16"/>
        </w:rPr>
      </w:pPr>
      <w:r w:rsidRPr="00AB3F87">
        <w:rPr>
          <w:rFonts w:ascii="Times New Roman" w:hAnsi="Times New Roman" w:cs="Times New Roman"/>
          <w:sz w:val="16"/>
        </w:rPr>
        <w:t>3&gt;</w:t>
      </w:r>
      <w:r w:rsidRPr="00AB3F87">
        <w:rPr>
          <w:rFonts w:ascii="Times New Roman" w:hAnsi="Times New Roman" w:cs="Times New Roman"/>
          <w:sz w:val="16"/>
        </w:rPr>
        <w:tab/>
        <w:t xml:space="preserve">set the variable </w:t>
      </w:r>
      <w:r w:rsidRPr="00AB3F87">
        <w:rPr>
          <w:rFonts w:ascii="Times New Roman" w:hAnsi="Times New Roman" w:cs="Times New Roman"/>
          <w:i/>
          <w:sz w:val="16"/>
        </w:rPr>
        <w:t>pendingRNA-Update</w:t>
      </w:r>
      <w:r w:rsidRPr="00AB3F87">
        <w:rPr>
          <w:rFonts w:ascii="Times New Roman" w:hAnsi="Times New Roman" w:cs="Times New Roman"/>
          <w:sz w:val="16"/>
        </w:rPr>
        <w:t xml:space="preserve"> to </w:t>
      </w:r>
      <w:r w:rsidRPr="00AB3F87">
        <w:rPr>
          <w:rFonts w:ascii="Times New Roman" w:hAnsi="Times New Roman" w:cs="Times New Roman"/>
          <w:i/>
          <w:sz w:val="16"/>
        </w:rPr>
        <w:t>true</w:t>
      </w:r>
      <w:r w:rsidRPr="00AB3F87">
        <w:rPr>
          <w:rFonts w:ascii="Times New Roman" w:hAnsi="Times New Roman" w:cs="Times New Roman"/>
          <w:sz w:val="16"/>
        </w:rPr>
        <w:t>;</w:t>
      </w:r>
    </w:p>
    <w:p w14:paraId="0DCDE852" w14:textId="77777777" w:rsidR="00AB3F87" w:rsidRPr="00AB3F87" w:rsidRDefault="00AB3F87" w:rsidP="00AB3F87">
      <w:pPr>
        <w:pStyle w:val="B2"/>
        <w:rPr>
          <w:rFonts w:ascii="Times New Roman" w:hAnsi="Times New Roman" w:cs="Times New Roman"/>
          <w:sz w:val="16"/>
        </w:rPr>
      </w:pPr>
      <w:r w:rsidRPr="00AB3F87">
        <w:rPr>
          <w:rFonts w:ascii="Times New Roman" w:hAnsi="Times New Roman" w:cs="Times New Roman"/>
          <w:sz w:val="16"/>
        </w:rPr>
        <w:t>2&gt;</w:t>
      </w:r>
      <w:r w:rsidRPr="00AB3F87">
        <w:rPr>
          <w:rFonts w:ascii="Times New Roman" w:hAnsi="Times New Roman" w:cs="Times New Roman"/>
          <w:sz w:val="16"/>
        </w:rPr>
        <w:tab/>
        <w:t>discard the current K</w:t>
      </w:r>
      <w:r w:rsidRPr="00AB3F87">
        <w:rPr>
          <w:rFonts w:ascii="Times New Roman" w:hAnsi="Times New Roman" w:cs="Times New Roman"/>
          <w:sz w:val="16"/>
          <w:vertAlign w:val="subscript"/>
        </w:rPr>
        <w:t>gNB</w:t>
      </w:r>
      <w:r w:rsidRPr="00AB3F87">
        <w:rPr>
          <w:rFonts w:ascii="Times New Roman" w:hAnsi="Times New Roman" w:cs="Times New Roman"/>
          <w:sz w:val="16"/>
        </w:rPr>
        <w:t xml:space="preserve"> key, the K</w:t>
      </w:r>
      <w:r w:rsidRPr="00AB3F87">
        <w:rPr>
          <w:rFonts w:ascii="Times New Roman" w:hAnsi="Times New Roman" w:cs="Times New Roman"/>
          <w:sz w:val="16"/>
          <w:vertAlign w:val="subscript"/>
        </w:rPr>
        <w:t>RRCenc</w:t>
      </w:r>
      <w:r w:rsidRPr="00AB3F87">
        <w:rPr>
          <w:rFonts w:ascii="Times New Roman" w:hAnsi="Times New Roman" w:cs="Times New Roman"/>
          <w:sz w:val="16"/>
        </w:rPr>
        <w:t xml:space="preserve"> key, the K</w:t>
      </w:r>
      <w:r w:rsidRPr="00AB3F87">
        <w:rPr>
          <w:rFonts w:ascii="Times New Roman" w:hAnsi="Times New Roman" w:cs="Times New Roman"/>
          <w:sz w:val="16"/>
          <w:vertAlign w:val="subscript"/>
        </w:rPr>
        <w:t>RRCint</w:t>
      </w:r>
      <w:r w:rsidRPr="00AB3F87">
        <w:rPr>
          <w:rFonts w:ascii="Times New Roman" w:hAnsi="Times New Roman" w:cs="Times New Roman"/>
          <w:sz w:val="16"/>
        </w:rPr>
        <w:t xml:space="preserve"> key, the K</w:t>
      </w:r>
      <w:r w:rsidRPr="00AB3F87">
        <w:rPr>
          <w:rFonts w:ascii="Times New Roman" w:hAnsi="Times New Roman" w:cs="Times New Roman"/>
          <w:sz w:val="16"/>
          <w:vertAlign w:val="subscript"/>
        </w:rPr>
        <w:t>UPint</w:t>
      </w:r>
      <w:r w:rsidRPr="00AB3F87">
        <w:rPr>
          <w:rFonts w:ascii="Times New Roman" w:hAnsi="Times New Roman" w:cs="Times New Roman"/>
          <w:sz w:val="16"/>
        </w:rPr>
        <w:t xml:space="preserve"> key </w:t>
      </w:r>
      <w:r w:rsidRPr="00AB3F87">
        <w:rPr>
          <w:rFonts w:ascii="Times New Roman" w:hAnsi="Times New Roman" w:cs="Times New Roman"/>
          <w:sz w:val="16"/>
          <w:lang w:eastAsia="zh-CN"/>
        </w:rPr>
        <w:t xml:space="preserve">and the </w:t>
      </w:r>
      <w:r w:rsidRPr="00AB3F87">
        <w:rPr>
          <w:rFonts w:ascii="Times New Roman" w:hAnsi="Times New Roman" w:cs="Times New Roman"/>
          <w:sz w:val="16"/>
        </w:rPr>
        <w:t>K</w:t>
      </w:r>
      <w:r w:rsidRPr="00AB3F87">
        <w:rPr>
          <w:rFonts w:ascii="Times New Roman" w:hAnsi="Times New Roman" w:cs="Times New Roman"/>
          <w:sz w:val="16"/>
          <w:vertAlign w:val="subscript"/>
        </w:rPr>
        <w:t>UPenc</w:t>
      </w:r>
      <w:r w:rsidRPr="00AB3F87">
        <w:rPr>
          <w:rFonts w:ascii="Times New Roman" w:hAnsi="Times New Roman" w:cs="Times New Roman"/>
          <w:sz w:val="16"/>
          <w:lang w:eastAsia="zh-CN"/>
        </w:rPr>
        <w:t xml:space="preserve"> key</w:t>
      </w:r>
      <w:r w:rsidRPr="00AB3F87">
        <w:rPr>
          <w:rFonts w:ascii="Times New Roman" w:hAnsi="Times New Roman" w:cs="Times New Roman"/>
          <w:sz w:val="16"/>
        </w:rPr>
        <w:t xml:space="preserve"> derived in accordance with 5.3.13.3;</w:t>
      </w:r>
    </w:p>
    <w:p w14:paraId="2F5655D3" w14:textId="77777777" w:rsidR="00AB3F87" w:rsidRPr="00AB3F87" w:rsidRDefault="00AB3F87" w:rsidP="00AB3F87">
      <w:pPr>
        <w:pStyle w:val="B2"/>
        <w:rPr>
          <w:rFonts w:ascii="Times New Roman" w:hAnsi="Times New Roman" w:cs="Times New Roman"/>
          <w:sz w:val="16"/>
        </w:rPr>
      </w:pPr>
      <w:r w:rsidRPr="00AB3F87">
        <w:rPr>
          <w:rFonts w:ascii="Times New Roman" w:hAnsi="Times New Roman" w:cs="Times New Roman"/>
          <w:sz w:val="16"/>
        </w:rPr>
        <w:t>2&gt;</w:t>
      </w:r>
      <w:r w:rsidRPr="00AB3F87">
        <w:rPr>
          <w:rFonts w:ascii="Times New Roman" w:hAnsi="Times New Roman" w:cs="Times New Roman"/>
          <w:sz w:val="16"/>
        </w:rPr>
        <w:tab/>
        <w:t>if resume is triggered for SDT:</w:t>
      </w:r>
    </w:p>
    <w:p w14:paraId="1E2756CC" w14:textId="77777777" w:rsidR="00AB3F87" w:rsidRPr="00AB3F87" w:rsidRDefault="00AB3F87" w:rsidP="00AB3F87">
      <w:pPr>
        <w:pStyle w:val="B3"/>
        <w:rPr>
          <w:rFonts w:ascii="Times New Roman" w:hAnsi="Times New Roman" w:cs="Times New Roman"/>
          <w:sz w:val="16"/>
        </w:rPr>
      </w:pPr>
      <w:r w:rsidRPr="00AB3F87">
        <w:rPr>
          <w:rFonts w:ascii="Times New Roman" w:hAnsi="Times New Roman" w:cs="Times New Roman"/>
          <w:sz w:val="16"/>
        </w:rPr>
        <w:t>3&gt;</w:t>
      </w:r>
      <w:r w:rsidRPr="00AB3F87">
        <w:rPr>
          <w:rFonts w:ascii="Times New Roman" w:hAnsi="Times New Roman" w:cs="Times New Roman"/>
          <w:sz w:val="16"/>
        </w:rPr>
        <w:tab/>
        <w:t>for SRB2, if it is resumed and for SRB1:</w:t>
      </w:r>
    </w:p>
    <w:p w14:paraId="66398D19" w14:textId="77777777" w:rsidR="00AB3F87" w:rsidRPr="00AB3F87" w:rsidRDefault="00AB3F87" w:rsidP="00AB3F87">
      <w:pPr>
        <w:pStyle w:val="B4"/>
        <w:rPr>
          <w:rFonts w:ascii="Times New Roman" w:hAnsi="Times New Roman" w:cs="Times New Roman"/>
          <w:sz w:val="16"/>
        </w:rPr>
      </w:pPr>
      <w:r w:rsidRPr="00AB3F87">
        <w:rPr>
          <w:rFonts w:ascii="Times New Roman" w:hAnsi="Times New Roman" w:cs="Times New Roman"/>
          <w:sz w:val="16"/>
        </w:rPr>
        <w:t>4&gt;</w:t>
      </w:r>
      <w:r w:rsidRPr="00AB3F87">
        <w:rPr>
          <w:rFonts w:ascii="Times New Roman" w:hAnsi="Times New Roman" w:cs="Times New Roman"/>
          <w:sz w:val="16"/>
        </w:rPr>
        <w:tab/>
        <w:t>trigger the PDCP entity to perform SDU discard as specified in TS 38.323 [5];</w:t>
      </w:r>
    </w:p>
    <w:p w14:paraId="48E6F2BD" w14:textId="77777777" w:rsidR="00AB3F87" w:rsidRPr="00AB3F87" w:rsidRDefault="00AB3F87" w:rsidP="00AB3F87">
      <w:pPr>
        <w:pStyle w:val="B4"/>
        <w:rPr>
          <w:rFonts w:ascii="Times New Roman" w:hAnsi="Times New Roman" w:cs="Times New Roman"/>
          <w:sz w:val="16"/>
        </w:rPr>
      </w:pPr>
      <w:r w:rsidRPr="00AB3F87">
        <w:rPr>
          <w:rFonts w:ascii="Times New Roman" w:hAnsi="Times New Roman" w:cs="Times New Roman"/>
          <w:sz w:val="16"/>
        </w:rPr>
        <w:t>4&gt;</w:t>
      </w:r>
      <w:r w:rsidRPr="00AB3F87">
        <w:rPr>
          <w:rFonts w:ascii="Times New Roman" w:hAnsi="Times New Roman" w:cs="Times New Roman"/>
          <w:sz w:val="16"/>
        </w:rPr>
        <w:tab/>
        <w:t>re-establish the RLC entity as specified in TS 38.322 [4];</w:t>
      </w:r>
    </w:p>
    <w:p w14:paraId="5EFB23C3" w14:textId="77777777" w:rsidR="00AB3F87" w:rsidRPr="00AB3F87" w:rsidRDefault="00AB3F87" w:rsidP="00AB3F87">
      <w:pPr>
        <w:pStyle w:val="B3"/>
        <w:rPr>
          <w:rFonts w:ascii="Times New Roman" w:hAnsi="Times New Roman" w:cs="Times New Roman"/>
          <w:sz w:val="16"/>
        </w:rPr>
      </w:pPr>
      <w:r w:rsidRPr="00AB3F87">
        <w:rPr>
          <w:rFonts w:ascii="Times New Roman" w:hAnsi="Times New Roman" w:cs="Times New Roman"/>
          <w:sz w:val="16"/>
        </w:rPr>
        <w:t>3&gt;</w:t>
      </w:r>
      <w:r w:rsidRPr="00AB3F87">
        <w:rPr>
          <w:rFonts w:ascii="Times New Roman" w:hAnsi="Times New Roman" w:cs="Times New Roman"/>
          <w:sz w:val="16"/>
        </w:rPr>
        <w:tab/>
        <w:t>for each DRB that is not suspended:</w:t>
      </w:r>
    </w:p>
    <w:p w14:paraId="6397C748" w14:textId="77777777" w:rsidR="00AB3F87" w:rsidRPr="00AB3F87" w:rsidRDefault="00AB3F87" w:rsidP="00AB3F87">
      <w:pPr>
        <w:pStyle w:val="B4"/>
        <w:rPr>
          <w:rFonts w:ascii="Times New Roman" w:hAnsi="Times New Roman" w:cs="Times New Roman"/>
          <w:sz w:val="16"/>
        </w:rPr>
      </w:pPr>
      <w:r w:rsidRPr="00AB3F87">
        <w:rPr>
          <w:rFonts w:ascii="Times New Roman" w:hAnsi="Times New Roman" w:cs="Times New Roman"/>
          <w:sz w:val="16"/>
        </w:rPr>
        <w:t>4&gt;</w:t>
      </w:r>
      <w:r w:rsidRPr="00AB3F87">
        <w:rPr>
          <w:rFonts w:ascii="Times New Roman" w:hAnsi="Times New Roman" w:cs="Times New Roman"/>
          <w:sz w:val="16"/>
        </w:rPr>
        <w:tab/>
        <w:t>indicate PDCP suspend to lower layers;</w:t>
      </w:r>
    </w:p>
    <w:p w14:paraId="50C4EE05" w14:textId="77777777" w:rsidR="00AB3F87" w:rsidRPr="00AB3F87" w:rsidRDefault="00AB3F87" w:rsidP="00AB3F87">
      <w:pPr>
        <w:pStyle w:val="B4"/>
        <w:rPr>
          <w:rFonts w:ascii="Times New Roman" w:hAnsi="Times New Roman" w:cs="Times New Roman"/>
          <w:sz w:val="16"/>
        </w:rPr>
      </w:pPr>
      <w:r w:rsidRPr="00AB3F87">
        <w:rPr>
          <w:rFonts w:ascii="Times New Roman" w:hAnsi="Times New Roman" w:cs="Times New Roman"/>
          <w:sz w:val="16"/>
        </w:rPr>
        <w:t>4&gt;</w:t>
      </w:r>
      <w:r w:rsidRPr="00AB3F87">
        <w:rPr>
          <w:rFonts w:ascii="Times New Roman" w:hAnsi="Times New Roman" w:cs="Times New Roman"/>
          <w:sz w:val="16"/>
        </w:rPr>
        <w:tab/>
        <w:t>re-establish the RLC entity as specified in TS 38.322 [4];</w:t>
      </w:r>
    </w:p>
    <w:p w14:paraId="2DEC1FFE" w14:textId="77777777" w:rsidR="00AB3F87" w:rsidRPr="00AB3F87" w:rsidRDefault="00AB3F87" w:rsidP="00AB3F87">
      <w:pPr>
        <w:pStyle w:val="B2"/>
        <w:rPr>
          <w:rFonts w:ascii="Times New Roman" w:hAnsi="Times New Roman" w:cs="Times New Roman"/>
          <w:sz w:val="16"/>
        </w:rPr>
      </w:pPr>
      <w:r w:rsidRPr="00AB3F87">
        <w:rPr>
          <w:rFonts w:ascii="Times New Roman" w:hAnsi="Times New Roman" w:cs="Times New Roman"/>
          <w:sz w:val="16"/>
        </w:rPr>
        <w:t>2&gt;</w:t>
      </w:r>
      <w:r w:rsidRPr="00AB3F87">
        <w:rPr>
          <w:rFonts w:ascii="Times New Roman" w:hAnsi="Times New Roman" w:cs="Times New Roman"/>
          <w:sz w:val="16"/>
        </w:rPr>
        <w:tab/>
        <w:t>suspend SRB1 and the radio bearers configured for SDT, if any;</w:t>
      </w:r>
    </w:p>
    <w:p w14:paraId="56941582" w14:textId="77777777" w:rsidR="00AB3F87" w:rsidRPr="00AB3F87" w:rsidRDefault="00AB3F87" w:rsidP="00AB3F87">
      <w:pPr>
        <w:pStyle w:val="B2"/>
        <w:rPr>
          <w:rFonts w:ascii="Times New Roman" w:hAnsi="Times New Roman" w:cs="Times New Roman"/>
          <w:sz w:val="16"/>
        </w:rPr>
      </w:pPr>
      <w:r w:rsidRPr="00AB3F87">
        <w:rPr>
          <w:rFonts w:ascii="Times New Roman" w:hAnsi="Times New Roman" w:cs="Times New Roman"/>
          <w:sz w:val="16"/>
        </w:rPr>
        <w:t>2&gt;</w:t>
      </w:r>
      <w:r w:rsidRPr="00AB3F87">
        <w:rPr>
          <w:rFonts w:ascii="Times New Roman" w:hAnsi="Times New Roman" w:cs="Times New Roman"/>
          <w:sz w:val="16"/>
        </w:rPr>
        <w:tab/>
        <w:t>the procedure ends.</w:t>
      </w:r>
    </w:p>
    <w:p w14:paraId="77888F10" w14:textId="52EDE703" w:rsidR="00AB3F87" w:rsidRDefault="00AB3F87" w:rsidP="00F004A2">
      <w:pPr>
        <w:rPr>
          <w:lang w:val="en-GB" w:eastAsia="en-US"/>
        </w:rPr>
      </w:pPr>
      <w:r>
        <w:rPr>
          <w:lang w:val="en-GB" w:eastAsia="en-US"/>
        </w:rPr>
        <w:t>We think tha</w:t>
      </w:r>
      <w:r w:rsidR="00BB4A3D">
        <w:rPr>
          <w:lang w:val="en-GB" w:eastAsia="en-US"/>
        </w:rPr>
        <w:t xml:space="preserve">t if an NCR-MT is rejected it needs to be discussed how the NCR-Fwd should react. On one hand, RRCReject may signal that there are some issues with the gNB and that the NCR should not continue forwarding. On the other hand, some times the RRCReject may be used in temporary congestion-cases, and the NCR-Fwd should remain ON. We think that RAN2 should discuss this: </w:t>
      </w:r>
    </w:p>
    <w:p w14:paraId="4309F694" w14:textId="5C5D0B92" w:rsidR="00F004A2" w:rsidRPr="008346EC" w:rsidRDefault="00BB4A3D" w:rsidP="008346EC">
      <w:pPr>
        <w:jc w:val="both"/>
        <w:rPr>
          <w:b/>
        </w:rPr>
      </w:pPr>
      <w:r>
        <w:rPr>
          <w:b/>
        </w:rPr>
        <w:t xml:space="preserve">Proposal </w:t>
      </w:r>
      <w:r w:rsidR="0039358F">
        <w:rPr>
          <w:b/>
        </w:rPr>
        <w:t>6</w:t>
      </w:r>
      <w:r>
        <w:rPr>
          <w:b/>
        </w:rPr>
        <w:t>: RAN2 to discuss whether NCR-Fwd should remain ON when receiving RRCReject in response to an RRCResumeRequest.</w:t>
      </w:r>
    </w:p>
    <w:p w14:paraId="1BF73918" w14:textId="2502F2AD" w:rsidR="00170E0B" w:rsidRDefault="00170E0B">
      <w:pPr>
        <w:pStyle w:val="Heading3"/>
      </w:pPr>
      <w:r>
        <w:t>Cell selection</w:t>
      </w:r>
      <w:r w:rsidR="00E83478">
        <w:t xml:space="preserve"> when released</w:t>
      </w:r>
      <w:r>
        <w:t xml:space="preserve"> to RRC inactive</w:t>
      </w:r>
    </w:p>
    <w:p w14:paraId="220C4470" w14:textId="6ADBB445" w:rsidR="00170E0B" w:rsidRDefault="00170E0B" w:rsidP="00170E0B">
      <w:pPr>
        <w:rPr>
          <w:lang w:val="en-GB" w:eastAsia="en-US"/>
        </w:rPr>
      </w:pPr>
      <w:r>
        <w:rPr>
          <w:lang w:val="en-GB" w:eastAsia="en-US"/>
        </w:rPr>
        <w:t>When an NCR-MT is released to RRC inactive, the NCR-MT will perform several actions. One of these is that only the periodic forwarding resources will be kept in RRC inactive. One important aspect is that cell selection will be performed</w:t>
      </w:r>
      <w:r w:rsidR="00790E93">
        <w:rPr>
          <w:lang w:val="en-GB" w:eastAsia="en-US"/>
        </w:rPr>
        <w:t xml:space="preserve"> [3]</w:t>
      </w:r>
      <w:r>
        <w:rPr>
          <w:lang w:val="en-GB" w:eastAsia="en-US"/>
        </w:rPr>
        <w:t xml:space="preserve">: </w:t>
      </w:r>
    </w:p>
    <w:p w14:paraId="03EB44C9" w14:textId="77777777" w:rsidR="00170E0B" w:rsidRPr="00B059B8" w:rsidRDefault="00170E0B" w:rsidP="00170E0B">
      <w:pPr>
        <w:pStyle w:val="B1"/>
        <w:rPr>
          <w:rFonts w:ascii="Times New Roman" w:hAnsi="Times New Roman" w:cs="Times New Roman"/>
          <w:sz w:val="16"/>
        </w:rPr>
      </w:pPr>
      <w:r w:rsidRPr="00B059B8">
        <w:rPr>
          <w:rFonts w:ascii="Times New Roman" w:hAnsi="Times New Roman" w:cs="Times New Roman"/>
          <w:sz w:val="16"/>
        </w:rPr>
        <w:t>1&gt;</w:t>
      </w:r>
      <w:r w:rsidRPr="00B059B8">
        <w:rPr>
          <w:rFonts w:ascii="Times New Roman" w:hAnsi="Times New Roman" w:cs="Times New Roman"/>
          <w:sz w:val="16"/>
        </w:rPr>
        <w:tab/>
        <w:t xml:space="preserve">if the </w:t>
      </w:r>
      <w:r w:rsidRPr="00B059B8">
        <w:rPr>
          <w:rFonts w:ascii="Times New Roman" w:hAnsi="Times New Roman" w:cs="Times New Roman"/>
          <w:i/>
          <w:sz w:val="16"/>
        </w:rPr>
        <w:t>RRCRelease</w:t>
      </w:r>
      <w:r w:rsidRPr="00B059B8">
        <w:rPr>
          <w:rFonts w:ascii="Times New Roman" w:hAnsi="Times New Roman" w:cs="Times New Roman"/>
          <w:sz w:val="16"/>
        </w:rPr>
        <w:t xml:space="preserve"> includes </w:t>
      </w:r>
      <w:r w:rsidRPr="00B059B8">
        <w:rPr>
          <w:rFonts w:ascii="Times New Roman" w:hAnsi="Times New Roman" w:cs="Times New Roman"/>
          <w:i/>
          <w:sz w:val="16"/>
        </w:rPr>
        <w:t>suspendConfig</w:t>
      </w:r>
      <w:r w:rsidRPr="00B059B8">
        <w:rPr>
          <w:rFonts w:ascii="Times New Roman" w:hAnsi="Times New Roman" w:cs="Times New Roman"/>
          <w:sz w:val="16"/>
        </w:rPr>
        <w:t>:</w:t>
      </w:r>
    </w:p>
    <w:p w14:paraId="633CEFB3" w14:textId="535C6A3C" w:rsidR="00170E0B" w:rsidRPr="005119B7" w:rsidRDefault="00170E0B" w:rsidP="00170E0B">
      <w:pPr>
        <w:pStyle w:val="B3"/>
        <w:rPr>
          <w:rFonts w:ascii="Times New Roman" w:hAnsi="Times New Roman" w:cs="Times New Roman"/>
          <w:color w:val="FF0000"/>
          <w:sz w:val="16"/>
        </w:rPr>
      </w:pPr>
      <w:r w:rsidRPr="005119B7">
        <w:rPr>
          <w:rFonts w:ascii="Times New Roman" w:hAnsi="Times New Roman" w:cs="Times New Roman"/>
          <w:color w:val="FF0000"/>
          <w:sz w:val="16"/>
        </w:rPr>
        <w:t>… OMITTED …</w:t>
      </w:r>
    </w:p>
    <w:p w14:paraId="5F3DE396" w14:textId="77777777" w:rsidR="00170E0B" w:rsidRPr="00B059B8" w:rsidRDefault="00170E0B" w:rsidP="00170E0B">
      <w:pPr>
        <w:pStyle w:val="B2"/>
        <w:rPr>
          <w:rFonts w:ascii="Times New Roman" w:hAnsi="Times New Roman" w:cs="Times New Roman"/>
          <w:sz w:val="16"/>
        </w:rPr>
      </w:pPr>
      <w:r w:rsidRPr="00B059B8">
        <w:rPr>
          <w:rFonts w:ascii="Times New Roman" w:hAnsi="Times New Roman" w:cs="Times New Roman"/>
          <w:sz w:val="16"/>
        </w:rPr>
        <w:t>2&gt;</w:t>
      </w:r>
      <w:r w:rsidRPr="00B059B8">
        <w:rPr>
          <w:rFonts w:ascii="Times New Roman" w:hAnsi="Times New Roman" w:cs="Times New Roman"/>
          <w:sz w:val="16"/>
        </w:rPr>
        <w:tab/>
        <w:t>indicate the suspension of the RRC connection to upper layers;</w:t>
      </w:r>
    </w:p>
    <w:p w14:paraId="6450E973" w14:textId="77777777" w:rsidR="00170E0B" w:rsidRPr="00B059B8" w:rsidRDefault="00170E0B" w:rsidP="00170E0B">
      <w:pPr>
        <w:pStyle w:val="B2"/>
        <w:rPr>
          <w:rFonts w:ascii="Times New Roman" w:hAnsi="Times New Roman" w:cs="Times New Roman"/>
          <w:sz w:val="16"/>
        </w:rPr>
      </w:pPr>
      <w:r w:rsidRPr="00B059B8">
        <w:rPr>
          <w:rFonts w:ascii="Times New Roman" w:hAnsi="Times New Roman" w:cs="Times New Roman"/>
          <w:sz w:val="16"/>
        </w:rPr>
        <w:t>2&gt;</w:t>
      </w:r>
      <w:r w:rsidRPr="00B059B8">
        <w:rPr>
          <w:rFonts w:ascii="Times New Roman" w:hAnsi="Times New Roman" w:cs="Times New Roman"/>
          <w:sz w:val="16"/>
        </w:rPr>
        <w:tab/>
        <w:t>if the UE is capable of L2 U2N Remote UE:</w:t>
      </w:r>
    </w:p>
    <w:p w14:paraId="0F18D991" w14:textId="77777777" w:rsidR="00170E0B" w:rsidRPr="00B059B8" w:rsidRDefault="00170E0B" w:rsidP="00170E0B">
      <w:pPr>
        <w:pStyle w:val="B3"/>
        <w:rPr>
          <w:rFonts w:ascii="Times New Roman" w:hAnsi="Times New Roman" w:cs="Times New Roman"/>
          <w:sz w:val="16"/>
        </w:rPr>
      </w:pPr>
      <w:r w:rsidRPr="00B059B8">
        <w:rPr>
          <w:rFonts w:ascii="Times New Roman" w:hAnsi="Times New Roman" w:cs="Times New Roman"/>
          <w:sz w:val="16"/>
        </w:rPr>
        <w:t>3&gt;</w:t>
      </w:r>
      <w:r w:rsidRPr="00B059B8">
        <w:rPr>
          <w:rFonts w:ascii="Times New Roman" w:hAnsi="Times New Roman" w:cs="Times New Roman"/>
          <w:sz w:val="16"/>
        </w:rPr>
        <w:tab/>
        <w:t>enter RRC_INACTIVE, and perform either cell selection as specified in TS 38.304 [20], or relay selection as specified in clause 5.8.15.3, or both;</w:t>
      </w:r>
    </w:p>
    <w:p w14:paraId="475F3BA9" w14:textId="77777777" w:rsidR="00170E0B" w:rsidRPr="00B059B8" w:rsidRDefault="00170E0B" w:rsidP="00170E0B">
      <w:pPr>
        <w:pStyle w:val="B2"/>
        <w:rPr>
          <w:rFonts w:ascii="Times New Roman" w:hAnsi="Times New Roman" w:cs="Times New Roman"/>
          <w:sz w:val="16"/>
        </w:rPr>
      </w:pPr>
      <w:r w:rsidRPr="00B059B8">
        <w:rPr>
          <w:rFonts w:ascii="Times New Roman" w:hAnsi="Times New Roman" w:cs="Times New Roman"/>
          <w:sz w:val="16"/>
        </w:rPr>
        <w:t>2&gt;</w:t>
      </w:r>
      <w:r w:rsidRPr="00B059B8">
        <w:rPr>
          <w:rFonts w:ascii="Times New Roman" w:hAnsi="Times New Roman" w:cs="Times New Roman"/>
          <w:sz w:val="16"/>
        </w:rPr>
        <w:tab/>
        <w:t>else:</w:t>
      </w:r>
    </w:p>
    <w:p w14:paraId="2B808DC6" w14:textId="77777777" w:rsidR="00170E0B" w:rsidRPr="00B059B8" w:rsidRDefault="00170E0B" w:rsidP="00170E0B">
      <w:pPr>
        <w:pStyle w:val="B3"/>
        <w:rPr>
          <w:rFonts w:ascii="Times New Roman" w:hAnsi="Times New Roman" w:cs="Times New Roman"/>
          <w:sz w:val="16"/>
        </w:rPr>
      </w:pPr>
      <w:r w:rsidRPr="00B059B8">
        <w:rPr>
          <w:rFonts w:ascii="Times New Roman" w:hAnsi="Times New Roman" w:cs="Times New Roman"/>
          <w:sz w:val="16"/>
        </w:rPr>
        <w:t>3&gt;</w:t>
      </w:r>
      <w:r w:rsidRPr="00B059B8">
        <w:rPr>
          <w:rFonts w:ascii="Times New Roman" w:hAnsi="Times New Roman" w:cs="Times New Roman"/>
          <w:sz w:val="16"/>
        </w:rPr>
        <w:tab/>
        <w:t xml:space="preserve">enter RRC_INACTIVE and </w:t>
      </w:r>
      <w:r w:rsidRPr="005119B7">
        <w:rPr>
          <w:rFonts w:ascii="Times New Roman" w:hAnsi="Times New Roman" w:cs="Times New Roman"/>
          <w:sz w:val="16"/>
          <w:highlight w:val="yellow"/>
        </w:rPr>
        <w:t>perform cell selection</w:t>
      </w:r>
      <w:r w:rsidRPr="00B059B8">
        <w:rPr>
          <w:rFonts w:ascii="Times New Roman" w:hAnsi="Times New Roman" w:cs="Times New Roman"/>
          <w:sz w:val="16"/>
        </w:rPr>
        <w:t xml:space="preserve"> as specified in TS 38.304 [20];</w:t>
      </w:r>
    </w:p>
    <w:p w14:paraId="513F90B9" w14:textId="602CDC0E" w:rsidR="00170E0B" w:rsidRDefault="00170E0B" w:rsidP="00170E0B">
      <w:pPr>
        <w:rPr>
          <w:lang w:eastAsia="en-US"/>
        </w:rPr>
      </w:pPr>
      <w:r>
        <w:rPr>
          <w:lang w:eastAsia="en-US"/>
        </w:rPr>
        <w:t xml:space="preserve">In RAN2#121 it was agreed that when an NCR-MT reselects to another cell in RRC inactive, the NCR-MT will stop forwarding. </w:t>
      </w:r>
      <w:r w:rsidR="00E83478">
        <w:rPr>
          <w:lang w:eastAsia="en-US"/>
        </w:rPr>
        <w:t>However, from the above, cell selection may be performed when NCR-Fwd is forwarding. In order to ensure that procedures are consistent, there is a need to ensure that if an NCR-MT selects another cell in the cell selection process after entering RRC inactive after being released</w:t>
      </w:r>
      <w:r w:rsidR="003011D9">
        <w:rPr>
          <w:lang w:eastAsia="en-US"/>
        </w:rPr>
        <w:t>, the NCR-Fwd is turned OFF</w:t>
      </w:r>
      <w:r w:rsidR="00E83478">
        <w:rPr>
          <w:lang w:eastAsia="en-US"/>
        </w:rPr>
        <w:t xml:space="preserve">. Thus we propose that this is clarified: </w:t>
      </w:r>
    </w:p>
    <w:p w14:paraId="3768EBED" w14:textId="3EBE8D7F" w:rsidR="00E83478" w:rsidRPr="008346EC" w:rsidRDefault="0039358F" w:rsidP="00E83478">
      <w:pPr>
        <w:jc w:val="both"/>
        <w:rPr>
          <w:b/>
        </w:rPr>
      </w:pPr>
      <w:r>
        <w:rPr>
          <w:b/>
        </w:rPr>
        <w:t>Proposal 7</w:t>
      </w:r>
      <w:r w:rsidR="00E83478">
        <w:rPr>
          <w:b/>
        </w:rPr>
        <w:t>: NCR-Fwd is turned OFF if an NCR-MT selects another cell during cell selection after released to RRC inactive.</w:t>
      </w:r>
    </w:p>
    <w:p w14:paraId="16132D94" w14:textId="3495A1CC" w:rsidR="00E83478" w:rsidRDefault="00E83478" w:rsidP="00170E0B">
      <w:pPr>
        <w:rPr>
          <w:lang w:eastAsia="en-US"/>
        </w:rPr>
      </w:pPr>
      <w:r>
        <w:rPr>
          <w:lang w:eastAsia="en-US"/>
        </w:rPr>
        <w:t>To capture this, we think</w:t>
      </w:r>
      <w:r w:rsidR="00C91562">
        <w:rPr>
          <w:lang w:eastAsia="en-US"/>
        </w:rPr>
        <w:t xml:space="preserve"> that</w:t>
      </w:r>
      <w:r>
        <w:rPr>
          <w:lang w:eastAsia="en-US"/>
        </w:rPr>
        <w:t xml:space="preserve"> a clarification in 38.304 could be needed to emphasize that NCR-Fwd being turned OFF applies to both cell selection and cell reselection. </w:t>
      </w:r>
    </w:p>
    <w:p w14:paraId="02DD6A26" w14:textId="01339E34" w:rsidR="00E83478" w:rsidRPr="008346EC" w:rsidRDefault="0039358F" w:rsidP="00E83478">
      <w:pPr>
        <w:jc w:val="both"/>
        <w:rPr>
          <w:b/>
        </w:rPr>
      </w:pPr>
      <w:r>
        <w:rPr>
          <w:b/>
        </w:rPr>
        <w:t>Proposal 8</w:t>
      </w:r>
      <w:r w:rsidR="00E83478">
        <w:rPr>
          <w:b/>
        </w:rPr>
        <w:t>: Agree to 38.304 TP on NCR-Fwd during cell selection after</w:t>
      </w:r>
      <w:r w:rsidR="0065379F">
        <w:rPr>
          <w:b/>
        </w:rPr>
        <w:t xml:space="preserve"> NCR-MT is</w:t>
      </w:r>
      <w:r w:rsidR="00E83478">
        <w:rPr>
          <w:b/>
        </w:rPr>
        <w:t xml:space="preserve"> released to RRC inactive.</w:t>
      </w:r>
    </w:p>
    <w:p w14:paraId="5DEC2B90" w14:textId="3AC3659D" w:rsidR="00170E0B" w:rsidRPr="00170E0B" w:rsidRDefault="00170E0B" w:rsidP="00170E0B">
      <w:pPr>
        <w:rPr>
          <w:lang w:val="en-GB" w:eastAsia="en-US"/>
        </w:rPr>
      </w:pPr>
    </w:p>
    <w:p w14:paraId="733F213A" w14:textId="3CE56339" w:rsidR="00F004A2" w:rsidRPr="00D10DE1" w:rsidRDefault="00F004A2" w:rsidP="00F004A2">
      <w:pPr>
        <w:pStyle w:val="Heading3"/>
      </w:pPr>
      <w:r>
        <w:t>Beam-handling in RRC inactive state</w:t>
      </w:r>
    </w:p>
    <w:p w14:paraId="1FC5EA58" w14:textId="77777777" w:rsidR="006D4B73" w:rsidRDefault="006D4B73" w:rsidP="00F004A2">
      <w:pPr>
        <w:rPr>
          <w:lang w:val="en-GB" w:eastAsia="en-US"/>
        </w:rPr>
      </w:pPr>
      <w:r>
        <w:rPr>
          <w:lang w:val="en-GB" w:eastAsia="en-US"/>
        </w:rPr>
        <w:t xml:space="preserve">In RRC connected mode, the beam handling for backhaul had been decided by RAN1 and the agreements are as: </w:t>
      </w:r>
    </w:p>
    <w:tbl>
      <w:tblPr>
        <w:tblStyle w:val="TableGrid"/>
        <w:tblW w:w="0" w:type="auto"/>
        <w:tblLook w:val="04A0" w:firstRow="1" w:lastRow="0" w:firstColumn="1" w:lastColumn="0" w:noHBand="0" w:noVBand="1"/>
      </w:tblPr>
      <w:tblGrid>
        <w:gridCol w:w="9631"/>
      </w:tblGrid>
      <w:tr w:rsidR="00E06F7F" w14:paraId="33B2F7BE" w14:textId="77777777" w:rsidTr="00E06F7F">
        <w:tc>
          <w:tcPr>
            <w:tcW w:w="9631" w:type="dxa"/>
          </w:tcPr>
          <w:p w14:paraId="73D6F595" w14:textId="77777777" w:rsidR="00E06F7F" w:rsidRPr="00DF4980" w:rsidRDefault="00E06F7F" w:rsidP="00E06F7F">
            <w:pPr>
              <w:snapToGrid w:val="0"/>
              <w:rPr>
                <w:rFonts w:ascii="Times New Roman" w:hAnsi="Times New Roman"/>
                <w:b/>
                <w:bCs/>
                <w:iCs/>
                <w:szCs w:val="20"/>
                <w:highlight w:val="green"/>
              </w:rPr>
            </w:pPr>
            <w:r>
              <w:rPr>
                <w:rFonts w:ascii="Times New Roman" w:hAnsi="Times New Roman"/>
                <w:b/>
                <w:bCs/>
                <w:iCs/>
                <w:szCs w:val="20"/>
                <w:highlight w:val="green"/>
              </w:rPr>
              <w:t>Agreement</w:t>
            </w:r>
          </w:p>
          <w:p w14:paraId="189852DC" w14:textId="77777777" w:rsidR="00E06F7F" w:rsidRPr="000155C7" w:rsidRDefault="00E06F7F" w:rsidP="00E06F7F">
            <w:pPr>
              <w:snapToGrid w:val="0"/>
              <w:rPr>
                <w:rFonts w:ascii="Times New Roman" w:hAnsi="Times New Roman"/>
                <w:bCs/>
                <w:iCs/>
                <w:szCs w:val="20"/>
              </w:rPr>
            </w:pPr>
            <w:r w:rsidRPr="000155C7">
              <w:rPr>
                <w:rFonts w:ascii="Times New Roman" w:hAnsi="Times New Roman"/>
                <w:bCs/>
                <w:iCs/>
                <w:szCs w:val="20"/>
              </w:rPr>
              <w:t>The following pre-defined rules are applied to determine the beam for backhaul link:</w:t>
            </w:r>
          </w:p>
          <w:p w14:paraId="26AF93F8" w14:textId="77777777" w:rsidR="00E06F7F" w:rsidRPr="000155C7" w:rsidRDefault="00E06F7F" w:rsidP="00E06F7F">
            <w:pPr>
              <w:pStyle w:val="1"/>
              <w:numPr>
                <w:ilvl w:val="0"/>
                <w:numId w:val="20"/>
              </w:numPr>
              <w:tabs>
                <w:tab w:val="left" w:pos="720"/>
              </w:tabs>
              <w:spacing w:after="0" w:line="240" w:lineRule="auto"/>
              <w:ind w:firstLineChars="0"/>
              <w:rPr>
                <w:rFonts w:ascii="Times New Roman" w:hAnsi="Times New Roman"/>
                <w:iCs/>
                <w:sz w:val="20"/>
                <w:szCs w:val="20"/>
              </w:rPr>
            </w:pPr>
            <w:r w:rsidRPr="000155C7">
              <w:rPr>
                <w:rFonts w:ascii="Times New Roman" w:hAnsi="Times New Roman"/>
                <w:iCs/>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38CC66F6" w14:textId="77777777" w:rsidR="00E06F7F" w:rsidRPr="000155C7" w:rsidRDefault="00E06F7F" w:rsidP="00E06F7F">
            <w:pPr>
              <w:pStyle w:val="1"/>
              <w:numPr>
                <w:ilvl w:val="0"/>
                <w:numId w:val="20"/>
              </w:numPr>
              <w:tabs>
                <w:tab w:val="left" w:pos="720"/>
              </w:tabs>
              <w:spacing w:after="0" w:line="240" w:lineRule="auto"/>
              <w:ind w:firstLineChars="0"/>
              <w:rPr>
                <w:rFonts w:ascii="Times New Roman" w:hAnsi="Times New Roman"/>
                <w:iCs/>
                <w:sz w:val="20"/>
                <w:szCs w:val="20"/>
              </w:rPr>
            </w:pPr>
            <w:r w:rsidRPr="000155C7">
              <w:rPr>
                <w:rFonts w:ascii="Times New Roman" w:hAnsi="Times New Roman"/>
                <w:iCs/>
                <w:sz w:val="20"/>
                <w:szCs w:val="20"/>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1496CB5A" w14:textId="77777777" w:rsidR="00E06F7F" w:rsidRPr="000155C7" w:rsidRDefault="00E06F7F" w:rsidP="00E06F7F">
            <w:pPr>
              <w:pStyle w:val="1"/>
              <w:numPr>
                <w:ilvl w:val="1"/>
                <w:numId w:val="20"/>
              </w:numPr>
              <w:tabs>
                <w:tab w:val="left" w:pos="840"/>
              </w:tabs>
              <w:spacing w:after="0" w:line="240" w:lineRule="auto"/>
              <w:ind w:firstLineChars="0"/>
              <w:rPr>
                <w:rFonts w:ascii="Times New Roman" w:hAnsi="Times New Roman"/>
                <w:iCs/>
                <w:sz w:val="20"/>
                <w:szCs w:val="20"/>
              </w:rPr>
            </w:pPr>
            <w:r w:rsidRPr="000155C7">
              <w:rPr>
                <w:rFonts w:ascii="Times New Roman" w:hAnsi="Times New Roman"/>
                <w:iCs/>
                <w:sz w:val="20"/>
                <w:szCs w:val="20"/>
              </w:rPr>
              <w:t xml:space="preserve">When Rel-15/16 beam indication framework is used for C-link, </w:t>
            </w:r>
          </w:p>
          <w:p w14:paraId="78040951" w14:textId="77777777" w:rsidR="00E06F7F" w:rsidRPr="000155C7" w:rsidRDefault="00E06F7F" w:rsidP="00E06F7F">
            <w:pPr>
              <w:pStyle w:val="1"/>
              <w:numPr>
                <w:ilvl w:val="2"/>
                <w:numId w:val="20"/>
              </w:numPr>
              <w:tabs>
                <w:tab w:val="left" w:pos="840"/>
              </w:tabs>
              <w:spacing w:after="0" w:line="240" w:lineRule="auto"/>
              <w:ind w:firstLineChars="0"/>
              <w:rPr>
                <w:rFonts w:ascii="Times New Roman" w:hAnsi="Times New Roman"/>
                <w:iCs/>
                <w:sz w:val="20"/>
                <w:szCs w:val="20"/>
              </w:rPr>
            </w:pPr>
            <w:r w:rsidRPr="000155C7">
              <w:rPr>
                <w:rFonts w:ascii="Times New Roman" w:hAnsi="Times New Roman"/>
                <w:iCs/>
                <w:sz w:val="20"/>
                <w:szCs w:val="20"/>
              </w:rPr>
              <w:t>The beam determined by QCL assumption for CORESET with the lowest ID and spatial relationship for PUCCH with lowest PUCCH resource ID in the C-link is applied for the DL and UL of backhaul link, respectively.</w:t>
            </w:r>
          </w:p>
          <w:p w14:paraId="4DE66F85" w14:textId="77777777" w:rsidR="00E06F7F" w:rsidRPr="000155C7" w:rsidRDefault="00E06F7F" w:rsidP="00E06F7F">
            <w:pPr>
              <w:pStyle w:val="1"/>
              <w:numPr>
                <w:ilvl w:val="1"/>
                <w:numId w:val="20"/>
              </w:numPr>
              <w:tabs>
                <w:tab w:val="left" w:pos="840"/>
              </w:tabs>
              <w:spacing w:after="0" w:line="240" w:lineRule="auto"/>
              <w:ind w:firstLineChars="0"/>
              <w:rPr>
                <w:rFonts w:ascii="Times New Roman" w:hAnsi="Times New Roman"/>
                <w:iCs/>
                <w:sz w:val="20"/>
                <w:szCs w:val="20"/>
              </w:rPr>
            </w:pPr>
            <w:r w:rsidRPr="000155C7">
              <w:rPr>
                <w:rFonts w:ascii="Times New Roman" w:hAnsi="Times New Roman"/>
                <w:iCs/>
                <w:sz w:val="20"/>
                <w:szCs w:val="20"/>
              </w:rPr>
              <w:t>When Rel-17 beam indication framework (i.e., unified TCI framework) is used for C-link, the indicated unified TCI for C-link DL and UL is applied for the DL and UL of backhaul link, respectively.</w:t>
            </w:r>
          </w:p>
          <w:p w14:paraId="2398B05F" w14:textId="43D14B4A" w:rsidR="00E06F7F" w:rsidRPr="00E06F7F" w:rsidRDefault="00E06F7F" w:rsidP="00E06F7F">
            <w:pPr>
              <w:pStyle w:val="1"/>
              <w:tabs>
                <w:tab w:val="left" w:pos="840"/>
              </w:tabs>
              <w:spacing w:after="0" w:line="240" w:lineRule="auto"/>
              <w:ind w:left="720" w:firstLineChars="0" w:firstLine="0"/>
              <w:rPr>
                <w:rFonts w:ascii="Times New Roman" w:hAnsi="Times New Roman"/>
                <w:iCs/>
                <w:sz w:val="20"/>
                <w:szCs w:val="20"/>
              </w:rPr>
            </w:pPr>
            <w:r w:rsidRPr="000155C7">
              <w:rPr>
                <w:rFonts w:ascii="Times New Roman" w:hAnsi="Times New Roman"/>
                <w:iCs/>
                <w:sz w:val="20"/>
                <w:szCs w:val="20"/>
              </w:rPr>
              <w:t>Otherwise, the beam indicated by the dedicated signalling is applied for backhaul link.</w:t>
            </w:r>
          </w:p>
        </w:tc>
      </w:tr>
    </w:tbl>
    <w:p w14:paraId="353875F2" w14:textId="585A4721" w:rsidR="006D4B73" w:rsidRDefault="006D4B73" w:rsidP="00F004A2">
      <w:pPr>
        <w:rPr>
          <w:lang w:val="en-GB" w:eastAsia="en-US"/>
        </w:rPr>
      </w:pPr>
    </w:p>
    <w:p w14:paraId="1A388058" w14:textId="48A4C9CE" w:rsidR="00387639" w:rsidRDefault="00387639" w:rsidP="00F004A2">
      <w:pPr>
        <w:rPr>
          <w:lang w:val="en-GB" w:eastAsia="en-US"/>
        </w:rPr>
      </w:pPr>
      <w:r>
        <w:rPr>
          <w:lang w:val="en-GB" w:eastAsia="en-US"/>
        </w:rPr>
        <w:t xml:space="preserve">How to handle the beams in inactive state was discussed in RAN2#121bis. The problem mentioned was that while it has been defined how the NCR selects the backhaul beam in RRC connected mode, it has not been defined in RRC inactive. The backhaul beams may become worse and this may affect the forwarding operation. </w:t>
      </w:r>
    </w:p>
    <w:p w14:paraId="74DEB70A" w14:textId="25EA205F" w:rsidR="00387639" w:rsidRDefault="00387639" w:rsidP="00F004A2">
      <w:pPr>
        <w:rPr>
          <w:lang w:val="en-GB" w:eastAsia="en-US"/>
        </w:rPr>
      </w:pPr>
      <w:r>
        <w:rPr>
          <w:lang w:val="en-GB" w:eastAsia="en-US"/>
        </w:rPr>
        <w:t>To solve the above problem, one approach was to have the NCR-Fwd turn OFF and then force the NCR-MT to connect to the cell for an updat</w:t>
      </w:r>
      <w:r w:rsidR="003807F0">
        <w:rPr>
          <w:lang w:val="en-GB" w:eastAsia="en-US"/>
        </w:rPr>
        <w:t>e of the NCR-Fwd co</w:t>
      </w:r>
      <w:r w:rsidR="003C6155">
        <w:rPr>
          <w:lang w:val="en-GB" w:eastAsia="en-US"/>
        </w:rPr>
        <w:t>nfiguration, similar to how it was</w:t>
      </w:r>
      <w:r w:rsidR="003807F0">
        <w:rPr>
          <w:lang w:val="en-GB" w:eastAsia="en-US"/>
        </w:rPr>
        <w:t xml:space="preserve"> agreed that an NCR-MT will turn OFF NCR-Fwd when the NCR-MT selects another cell. </w:t>
      </w:r>
    </w:p>
    <w:p w14:paraId="21E8A7BE" w14:textId="2922710D" w:rsidR="002C20C8" w:rsidRDefault="002C20C8" w:rsidP="00F004A2">
      <w:pPr>
        <w:rPr>
          <w:lang w:val="en-GB" w:eastAsia="en-US"/>
        </w:rPr>
      </w:pPr>
      <w:r>
        <w:rPr>
          <w:lang w:val="en-GB" w:eastAsia="en-US"/>
        </w:rPr>
        <w:t>Our understanding is that an NCR in RRC inactive will be forwarding and backhauling regardless of the backhauling beams as long as the cell selection criteria is fulfilled and the NCR-MT does not select another cell.</w:t>
      </w:r>
      <w:r w:rsidRPr="002C20C8">
        <w:rPr>
          <w:lang w:val="en-GB" w:eastAsia="en-US"/>
        </w:rPr>
        <w:t xml:space="preserve"> </w:t>
      </w:r>
      <w:r>
        <w:rPr>
          <w:lang w:val="en-GB" w:eastAsia="en-US"/>
        </w:rPr>
        <w:t>If for instance a donor gNB detects that the signal strength as received on specific backhauling beam is poor, the donor gNB can RAN-page the NCR-MT can reconfigure the NCR-Fwd.</w:t>
      </w:r>
      <w:r w:rsidR="003519FA">
        <w:rPr>
          <w:lang w:val="en-GB" w:eastAsia="en-US"/>
        </w:rPr>
        <w:t xml:space="preserve"> </w:t>
      </w:r>
    </w:p>
    <w:p w14:paraId="2957CF86" w14:textId="6325009C" w:rsidR="00E61790" w:rsidRDefault="00E61790" w:rsidP="00F004A2">
      <w:pPr>
        <w:rPr>
          <w:lang w:val="en-GB" w:eastAsia="en-US"/>
        </w:rPr>
      </w:pPr>
      <w:r>
        <w:rPr>
          <w:lang w:val="en-GB" w:eastAsia="en-US"/>
        </w:rPr>
        <w:t xml:space="preserve">It was also mentioned that an NCR-MT shall maintain the same beam as is used in RRC connected mode, but this may encounter some difficulties as currently the NCR will flush any beam configuration when being released from RRC connected mode. </w:t>
      </w:r>
    </w:p>
    <w:p w14:paraId="707B51A6" w14:textId="2A45E463" w:rsidR="0054056B" w:rsidRDefault="002D1931" w:rsidP="00F004A2">
      <w:pPr>
        <w:rPr>
          <w:lang w:val="en-GB" w:eastAsia="en-US"/>
        </w:rPr>
      </w:pPr>
      <w:r>
        <w:rPr>
          <w:lang w:val="en-GB" w:eastAsia="en-US"/>
        </w:rPr>
        <w:t>In order fo</w:t>
      </w:r>
      <w:r w:rsidR="002C20C8">
        <w:rPr>
          <w:lang w:val="en-GB" w:eastAsia="en-US"/>
        </w:rPr>
        <w:t>r th</w:t>
      </w:r>
      <w:r w:rsidR="003519FA">
        <w:rPr>
          <w:lang w:val="en-GB" w:eastAsia="en-US"/>
        </w:rPr>
        <w:t>e above suggestion</w:t>
      </w:r>
      <w:r>
        <w:rPr>
          <w:lang w:val="en-GB" w:eastAsia="en-US"/>
        </w:rPr>
        <w:t xml:space="preserve"> </w:t>
      </w:r>
      <w:r w:rsidR="00A31769">
        <w:rPr>
          <w:lang w:val="en-GB" w:eastAsia="en-US"/>
        </w:rPr>
        <w:t xml:space="preserve">to work, then there needs to be definition of beam selection defined in RRC inactive, as currently a UE only selects cells in RRC inactive, and not beams. </w:t>
      </w:r>
    </w:p>
    <w:p w14:paraId="14EAFFCC" w14:textId="144C3BCE" w:rsidR="0054056B" w:rsidRPr="002C20C8" w:rsidRDefault="00DD3D8B" w:rsidP="002C20C8">
      <w:pPr>
        <w:jc w:val="both"/>
        <w:rPr>
          <w:b/>
        </w:rPr>
      </w:pPr>
      <w:r>
        <w:rPr>
          <w:b/>
        </w:rPr>
        <w:t xml:space="preserve">Observation </w:t>
      </w:r>
      <w:r w:rsidR="00A460A2">
        <w:rPr>
          <w:b/>
        </w:rPr>
        <w:t>7</w:t>
      </w:r>
      <w:r>
        <w:rPr>
          <w:b/>
        </w:rPr>
        <w:t xml:space="preserve">: </w:t>
      </w:r>
      <w:r w:rsidR="003519FA">
        <w:rPr>
          <w:b/>
        </w:rPr>
        <w:t>With the current operation of NCR in RRC inactive, the NCR will be forwarding and backhauling regardless of the backhauling beams as long as cell (re-)selection criteria is fulfilled for the cell</w:t>
      </w:r>
      <w:r>
        <w:rPr>
          <w:b/>
        </w:rPr>
        <w:t xml:space="preserve">.   </w:t>
      </w:r>
    </w:p>
    <w:p w14:paraId="4FBC7361" w14:textId="601989E1" w:rsidR="00B9426D" w:rsidRDefault="00B9426D" w:rsidP="003519FA">
      <w:pPr>
        <w:rPr>
          <w:lang w:val="en-GB" w:eastAsia="en-US"/>
        </w:rPr>
      </w:pPr>
      <w:r>
        <w:rPr>
          <w:lang w:val="en-GB" w:eastAsia="en-US"/>
        </w:rPr>
        <w:t xml:space="preserve">It should also be clear that the operation cannot be as optimized as for RRC connected mode as the donor gNB is unable to control the beam operation via MAC CE. </w:t>
      </w:r>
    </w:p>
    <w:p w14:paraId="4ECB651D" w14:textId="4ED48899" w:rsidR="00C7774F" w:rsidRDefault="00C7774F" w:rsidP="003519FA">
      <w:pPr>
        <w:rPr>
          <w:lang w:val="en-GB" w:eastAsia="en-US"/>
        </w:rPr>
      </w:pPr>
      <w:r>
        <w:rPr>
          <w:lang w:val="en-GB" w:eastAsia="en-US"/>
        </w:rPr>
        <w:t xml:space="preserve">The triggering of going to RRC connected mode and turning OFF NCR-Fwd can for instance be configured by the NCR-MT if a certain configured threshold has been met and then the NCR-MT can connect and report this to the donor gNB. </w:t>
      </w:r>
    </w:p>
    <w:p w14:paraId="759EB631" w14:textId="62353B23" w:rsidR="003519FA" w:rsidRDefault="00001E58" w:rsidP="003519FA">
      <w:pPr>
        <w:rPr>
          <w:lang w:val="en-GB" w:eastAsia="en-US"/>
        </w:rPr>
      </w:pPr>
      <w:r>
        <w:rPr>
          <w:lang w:val="en-GB" w:eastAsia="en-US"/>
        </w:rPr>
        <w:t xml:space="preserve">However, first we think that RAN2 needs to discuss how the NCR beam operation </w:t>
      </w:r>
      <w:r w:rsidR="00657E08">
        <w:rPr>
          <w:lang w:val="en-GB" w:eastAsia="en-US"/>
        </w:rPr>
        <w:t xml:space="preserve">is maintained in RRC inactive to reach a common understanding before discussing any mitigations. </w:t>
      </w:r>
    </w:p>
    <w:p w14:paraId="20A8FC31" w14:textId="459E8C68" w:rsidR="00DD3D8B" w:rsidRPr="008346EC" w:rsidRDefault="0039358F" w:rsidP="00DD3D8B">
      <w:pPr>
        <w:jc w:val="both"/>
        <w:rPr>
          <w:b/>
        </w:rPr>
      </w:pPr>
      <w:r>
        <w:rPr>
          <w:b/>
        </w:rPr>
        <w:t>Proposal 9</w:t>
      </w:r>
      <w:r w:rsidR="00DD3D8B">
        <w:rPr>
          <w:b/>
        </w:rPr>
        <w:t xml:space="preserve">: </w:t>
      </w:r>
      <w:r w:rsidR="003519FA">
        <w:rPr>
          <w:b/>
        </w:rPr>
        <w:t>RAN2 to discuss</w:t>
      </w:r>
      <w:r w:rsidR="00F43A52">
        <w:rPr>
          <w:b/>
        </w:rPr>
        <w:t xml:space="preserve"> how NCR beam operation functions in RRC inactive</w:t>
      </w:r>
      <w:r w:rsidR="003519FA">
        <w:rPr>
          <w:b/>
        </w:rPr>
        <w:t xml:space="preserve">. </w:t>
      </w:r>
    </w:p>
    <w:p w14:paraId="76441A35" w14:textId="0F8CFB74" w:rsidR="00F004A2" w:rsidRPr="00F004A2" w:rsidRDefault="00F004A2" w:rsidP="00F004A2">
      <w:pPr>
        <w:rPr>
          <w:lang w:val="en-GB" w:eastAsia="en-US"/>
        </w:rPr>
      </w:pPr>
    </w:p>
    <w:p w14:paraId="3EC2A7A5" w14:textId="797518A0" w:rsidR="00392C9D" w:rsidRDefault="00392C9D">
      <w:pPr>
        <w:pStyle w:val="Heading1"/>
      </w:pPr>
      <w:r>
        <w:t>LS to CT1 on UAC</w:t>
      </w:r>
    </w:p>
    <w:p w14:paraId="53909F23" w14:textId="643EB1DE" w:rsidR="007A6F6B" w:rsidRDefault="00392C9D" w:rsidP="00392C9D">
      <w:pPr>
        <w:rPr>
          <w:lang w:val="en-GB" w:eastAsia="en-US"/>
        </w:rPr>
      </w:pPr>
      <w:r>
        <w:rPr>
          <w:lang w:val="en-GB" w:eastAsia="en-US"/>
        </w:rPr>
        <w:t>In RAN2#1</w:t>
      </w:r>
      <w:r w:rsidR="00A4322F">
        <w:rPr>
          <w:lang w:val="en-GB" w:eastAsia="en-US"/>
        </w:rPr>
        <w:t>19bis-e</w:t>
      </w:r>
      <w:r>
        <w:rPr>
          <w:lang w:val="en-GB" w:eastAsia="en-US"/>
        </w:rPr>
        <w:t xml:space="preserve">, the following was agreed: </w:t>
      </w:r>
    </w:p>
    <w:tbl>
      <w:tblPr>
        <w:tblStyle w:val="TableGrid"/>
        <w:tblW w:w="0" w:type="auto"/>
        <w:tblLook w:val="04A0" w:firstRow="1" w:lastRow="0" w:firstColumn="1" w:lastColumn="0" w:noHBand="0" w:noVBand="1"/>
      </w:tblPr>
      <w:tblGrid>
        <w:gridCol w:w="9631"/>
      </w:tblGrid>
      <w:tr w:rsidR="007A6F6B" w14:paraId="5C674349" w14:textId="77777777" w:rsidTr="007A6F6B">
        <w:tc>
          <w:tcPr>
            <w:tcW w:w="9631" w:type="dxa"/>
          </w:tcPr>
          <w:p w14:paraId="725906D0" w14:textId="71D86A39" w:rsidR="007A6F6B" w:rsidRPr="007A6F6B" w:rsidRDefault="007A6F6B" w:rsidP="00392C9D">
            <w:pPr>
              <w:rPr>
                <w:i/>
                <w:lang w:eastAsia="en-US"/>
              </w:rPr>
            </w:pPr>
            <w:r w:rsidRPr="0098676D">
              <w:rPr>
                <w:i/>
              </w:rPr>
              <w:t>NCR-MT should ignore cellBarred, cellReservedForOperatorUse, cellReservedForFutureUse</w:t>
            </w:r>
            <w:r w:rsidRPr="0098676D">
              <w:rPr>
                <w:rFonts w:ascii="MS Gothic" w:eastAsia="MS Gothic" w:hAnsi="MS Gothic" w:cs="MS Gothic" w:hint="eastAsia"/>
                <w:i/>
              </w:rPr>
              <w:t>，</w:t>
            </w:r>
            <w:r w:rsidRPr="0098676D">
              <w:rPr>
                <w:i/>
              </w:rPr>
              <w:t xml:space="preserve"> cellReservedForOtherUse, intraFreqReselection indications and UAC configuration if broadcast in system information.</w:t>
            </w:r>
          </w:p>
        </w:tc>
      </w:tr>
    </w:tbl>
    <w:p w14:paraId="264B24B2" w14:textId="77777777" w:rsidR="007A6F6B" w:rsidRDefault="007A6F6B" w:rsidP="00392C9D">
      <w:pPr>
        <w:rPr>
          <w:lang w:val="en-GB" w:eastAsia="en-US"/>
        </w:rPr>
      </w:pPr>
    </w:p>
    <w:p w14:paraId="1C3EB63A" w14:textId="12DB9A84" w:rsidR="00392C9D" w:rsidRDefault="00392C9D" w:rsidP="00392C9D">
      <w:pPr>
        <w:rPr>
          <w:lang w:val="en-GB" w:eastAsia="en-US"/>
        </w:rPr>
      </w:pPr>
      <w:r>
        <w:rPr>
          <w:lang w:val="en-GB" w:eastAsia="en-US"/>
        </w:rPr>
        <w:t>For IAB, the following is defined for NAS</w:t>
      </w:r>
      <w:r w:rsidR="004A5014">
        <w:rPr>
          <w:lang w:val="en-GB" w:eastAsia="en-US"/>
        </w:rPr>
        <w:t xml:space="preserve"> [</w:t>
      </w:r>
      <w:r w:rsidR="007D01C9">
        <w:rPr>
          <w:lang w:val="en-GB" w:eastAsia="en-US"/>
        </w:rPr>
        <w:t>4</w:t>
      </w:r>
      <w:r w:rsidR="004A5014">
        <w:rPr>
          <w:lang w:val="en-GB" w:eastAsia="en-US"/>
        </w:rPr>
        <w:t>]</w:t>
      </w:r>
      <w:r>
        <w:rPr>
          <w:lang w:val="en-GB" w:eastAsia="en-US"/>
        </w:rPr>
        <w:t xml:space="preserve">: </w:t>
      </w:r>
    </w:p>
    <w:p w14:paraId="6AE76FD4" w14:textId="1F077297" w:rsidR="00392C9D" w:rsidRPr="00392C9D" w:rsidRDefault="00392C9D" w:rsidP="00392C9D">
      <w:pPr>
        <w:jc w:val="center"/>
        <w:rPr>
          <w:color w:val="FF0000"/>
          <w:lang w:val="en-GB" w:eastAsia="en-US"/>
        </w:rPr>
      </w:pPr>
      <w:r w:rsidRPr="00392C9D">
        <w:rPr>
          <w:color w:val="FF0000"/>
          <w:lang w:val="en-GB" w:eastAsia="en-US"/>
        </w:rPr>
        <w:t>---------</w:t>
      </w:r>
      <w:r>
        <w:rPr>
          <w:color w:val="FF0000"/>
          <w:lang w:val="en-GB" w:eastAsia="en-US"/>
        </w:rPr>
        <w:t>--------- 2</w:t>
      </w:r>
      <w:r w:rsidRPr="00392C9D">
        <w:rPr>
          <w:color w:val="FF0000"/>
          <w:lang w:val="en-GB" w:eastAsia="en-US"/>
        </w:rPr>
        <w:t>4.501</w:t>
      </w:r>
      <w:r w:rsidR="00615B23">
        <w:rPr>
          <w:color w:val="FF0000"/>
          <w:lang w:val="en-GB" w:eastAsia="en-US"/>
        </w:rPr>
        <w:t xml:space="preserve"> V18.2.1</w:t>
      </w:r>
      <w:r w:rsidR="004A5014">
        <w:rPr>
          <w:color w:val="FF0000"/>
          <w:lang w:val="en-GB" w:eastAsia="en-US"/>
        </w:rPr>
        <w:t xml:space="preserve"> [</w:t>
      </w:r>
      <w:r w:rsidR="007D01C9">
        <w:rPr>
          <w:color w:val="FF0000"/>
          <w:lang w:val="en-GB" w:eastAsia="en-US"/>
        </w:rPr>
        <w:t>4</w:t>
      </w:r>
      <w:r w:rsidR="004A5014">
        <w:rPr>
          <w:color w:val="FF0000"/>
          <w:lang w:val="en-GB" w:eastAsia="en-US"/>
        </w:rPr>
        <w:t>]</w:t>
      </w:r>
      <w:r w:rsidRPr="00392C9D">
        <w:rPr>
          <w:color w:val="FF0000"/>
          <w:lang w:val="en-GB" w:eastAsia="en-US"/>
        </w:rPr>
        <w:t xml:space="preserve"> ------------------</w:t>
      </w:r>
    </w:p>
    <w:p w14:paraId="0C5EE072" w14:textId="77777777" w:rsidR="00392C9D" w:rsidRPr="00392C9D" w:rsidRDefault="00392C9D" w:rsidP="00392C9D">
      <w:pPr>
        <w:rPr>
          <w:sz w:val="32"/>
        </w:rPr>
      </w:pPr>
      <w:bookmarkStart w:id="0" w:name="_Toc114476055"/>
      <w:r w:rsidRPr="00392C9D">
        <w:rPr>
          <w:sz w:val="32"/>
        </w:rPr>
        <w:t>4.5</w:t>
      </w:r>
      <w:r w:rsidRPr="00392C9D">
        <w:rPr>
          <w:sz w:val="32"/>
        </w:rPr>
        <w:tab/>
        <w:t>Unified access control</w:t>
      </w:r>
      <w:bookmarkEnd w:id="0"/>
    </w:p>
    <w:p w14:paraId="2ED529CA" w14:textId="77777777" w:rsidR="00392C9D" w:rsidRPr="00392C9D" w:rsidRDefault="00392C9D" w:rsidP="00392C9D">
      <w:pPr>
        <w:rPr>
          <w:noProof/>
          <w:sz w:val="28"/>
        </w:rPr>
      </w:pPr>
      <w:bookmarkStart w:id="1" w:name="_Toc20232423"/>
      <w:bookmarkStart w:id="2" w:name="_Toc27746509"/>
      <w:bookmarkStart w:id="3" w:name="_Toc36212689"/>
      <w:bookmarkStart w:id="4" w:name="_Toc36656866"/>
      <w:bookmarkStart w:id="5" w:name="_Toc45286527"/>
      <w:bookmarkStart w:id="6" w:name="_Toc51947794"/>
      <w:bookmarkStart w:id="7" w:name="_Toc51948886"/>
      <w:bookmarkStart w:id="8" w:name="_Toc114476056"/>
      <w:r w:rsidRPr="00392C9D">
        <w:rPr>
          <w:noProof/>
          <w:sz w:val="28"/>
        </w:rPr>
        <w:t>4.5.1</w:t>
      </w:r>
      <w:r w:rsidRPr="00392C9D">
        <w:rPr>
          <w:noProof/>
          <w:sz w:val="28"/>
        </w:rPr>
        <w:tab/>
        <w:t>General</w:t>
      </w:r>
      <w:bookmarkEnd w:id="1"/>
      <w:bookmarkEnd w:id="2"/>
      <w:bookmarkEnd w:id="3"/>
      <w:bookmarkEnd w:id="4"/>
      <w:bookmarkEnd w:id="5"/>
      <w:bookmarkEnd w:id="6"/>
      <w:bookmarkEnd w:id="7"/>
      <w:bookmarkEnd w:id="8"/>
    </w:p>
    <w:p w14:paraId="6CFBFD95" w14:textId="77777777" w:rsidR="00C4247B" w:rsidRPr="00C4247B" w:rsidRDefault="00C4247B" w:rsidP="00C4247B">
      <w:pPr>
        <w:rPr>
          <w:rFonts w:ascii="Times New Roman" w:hAnsi="Times New Roman" w:cs="Times New Roman"/>
          <w:noProof/>
        </w:rPr>
      </w:pPr>
      <w:r w:rsidRPr="00C4247B">
        <w:rPr>
          <w:rFonts w:ascii="Times New Roman" w:hAnsi="Times New Roman" w:cs="Times New Roman"/>
          <w:noProof/>
        </w:rPr>
        <w:t xml:space="preserve">When the UE needs to access the 5GS, the UE not operating as an </w:t>
      </w:r>
      <w:r w:rsidRPr="00C4247B">
        <w:rPr>
          <w:rFonts w:ascii="Times New Roman" w:hAnsi="Times New Roman" w:cs="Times New Roman"/>
          <w:noProof/>
          <w:highlight w:val="yellow"/>
        </w:rPr>
        <w:t>IAB-node</w:t>
      </w:r>
      <w:r w:rsidRPr="00C4247B">
        <w:rPr>
          <w:rFonts w:ascii="Times New Roman" w:hAnsi="Times New Roman" w:cs="Times New Roman"/>
          <w:noProof/>
        </w:rPr>
        <w:t xml:space="preserve"> (see </w:t>
      </w:r>
      <w:r w:rsidRPr="00C4247B">
        <w:rPr>
          <w:rFonts w:ascii="Times New Roman" w:hAnsi="Times New Roman" w:cs="Times New Roman"/>
        </w:rPr>
        <w:t>3GPP TS 23.501 [8])</w:t>
      </w:r>
      <w:r w:rsidRPr="00C4247B">
        <w:rPr>
          <w:rFonts w:ascii="Times New Roman" w:hAnsi="Times New Roman" w:cs="Times New Roman"/>
          <w:lang w:eastAsia="zh-CN"/>
        </w:rPr>
        <w:t xml:space="preserve"> and</w:t>
      </w:r>
      <w:r w:rsidRPr="00C4247B">
        <w:rPr>
          <w:rFonts w:ascii="Times New Roman" w:hAnsi="Times New Roman" w:cs="Times New Roman"/>
        </w:rPr>
        <w:t xml:space="preserve"> not acting as a 5G ProSe layer-2 UE-to-network relay UE (see 3GPP </w:t>
      </w:r>
      <w:r w:rsidRPr="00C4247B">
        <w:rPr>
          <w:rFonts w:ascii="Times New Roman" w:hAnsi="Times New Roman" w:cs="Times New Roman"/>
          <w:lang w:eastAsia="zh-CN"/>
        </w:rPr>
        <w:t>TS</w:t>
      </w:r>
      <w:r w:rsidRPr="00C4247B">
        <w:rPr>
          <w:rFonts w:ascii="Times New Roman" w:hAnsi="Times New Roman" w:cs="Times New Roman"/>
        </w:rPr>
        <w:t xml:space="preserve"> 23.304 [6E]) whose </w:t>
      </w:r>
      <w:bookmarkStart w:id="9" w:name="OLE_LINK11"/>
      <w:r w:rsidRPr="00C4247B">
        <w:rPr>
          <w:rFonts w:ascii="Times New Roman" w:hAnsi="Times New Roman" w:cs="Times New Roman"/>
        </w:rPr>
        <w:t>access attempt is triggered by a 5G ProSe layer-2 remote UE</w:t>
      </w:r>
      <w:bookmarkEnd w:id="9"/>
      <w:r w:rsidRPr="00C4247B">
        <w:rPr>
          <w:rFonts w:ascii="Times New Roman" w:hAnsi="Times New Roman" w:cs="Times New Roman"/>
        </w:rPr>
        <w:t xml:space="preserve">, </w:t>
      </w:r>
      <w:r w:rsidRPr="00C4247B">
        <w:rPr>
          <w:rFonts w:ascii="Times New Roman" w:hAnsi="Times New Roman" w:cs="Times New Roman"/>
          <w:noProof/>
        </w:rPr>
        <w:t>first performs access control checks to determine if the access is allowed. Access control checks shall be perfo</w:t>
      </w:r>
      <w:r w:rsidRPr="00C4247B">
        <w:rPr>
          <w:rFonts w:ascii="Times New Roman" w:hAnsi="Times New Roman" w:cs="Times New Roman"/>
        </w:rPr>
        <w:t>r</w:t>
      </w:r>
      <w:r w:rsidRPr="00C4247B">
        <w:rPr>
          <w:rFonts w:ascii="Times New Roman" w:hAnsi="Times New Roman" w:cs="Times New Roman"/>
          <w:noProof/>
        </w:rPr>
        <w:t xml:space="preserve">med for the </w:t>
      </w:r>
      <w:r w:rsidRPr="00C4247B">
        <w:rPr>
          <w:rFonts w:ascii="Times New Roman" w:hAnsi="Times New Roman" w:cs="Times New Roman"/>
        </w:rPr>
        <w:t>access attempts defined by the following list of events</w:t>
      </w:r>
      <w:r w:rsidRPr="00C4247B">
        <w:rPr>
          <w:rFonts w:ascii="Times New Roman" w:hAnsi="Times New Roman" w:cs="Times New Roman"/>
          <w:noProof/>
        </w:rPr>
        <w:t>:</w:t>
      </w:r>
    </w:p>
    <w:p w14:paraId="1A3C31DF" w14:textId="77777777" w:rsidR="00C4247B" w:rsidRPr="00C4247B" w:rsidRDefault="00C4247B" w:rsidP="00C4247B">
      <w:pPr>
        <w:pStyle w:val="NO"/>
        <w:rPr>
          <w:rFonts w:ascii="Times New Roman" w:hAnsi="Times New Roman" w:cs="Times New Roman"/>
        </w:rPr>
      </w:pPr>
      <w:r w:rsidRPr="00C4247B">
        <w:rPr>
          <w:rFonts w:ascii="Times New Roman" w:hAnsi="Times New Roman" w:cs="Times New Roman"/>
        </w:rPr>
        <w:t>NOTE 1:</w:t>
      </w:r>
      <w:r w:rsidRPr="00C4247B">
        <w:rPr>
          <w:rFonts w:ascii="Times New Roman" w:hAnsi="Times New Roman" w:cs="Times New Roman"/>
        </w:rPr>
        <w:tab/>
        <w:t xml:space="preserve">Although the UE operating as an </w:t>
      </w:r>
      <w:r w:rsidRPr="00C4247B">
        <w:rPr>
          <w:rFonts w:ascii="Times New Roman" w:hAnsi="Times New Roman" w:cs="Times New Roman"/>
          <w:highlight w:val="yellow"/>
        </w:rPr>
        <w:t>IAB-node</w:t>
      </w:r>
      <w:r w:rsidRPr="00C4247B">
        <w:rPr>
          <w:rFonts w:ascii="Times New Roman" w:hAnsi="Times New Roman" w:cs="Times New Roman"/>
        </w:rPr>
        <w:t xml:space="preserve"> skips the access control checks, the UE operating as an </w:t>
      </w:r>
      <w:r w:rsidRPr="00C4247B">
        <w:rPr>
          <w:rFonts w:ascii="Times New Roman" w:hAnsi="Times New Roman" w:cs="Times New Roman"/>
          <w:highlight w:val="yellow"/>
        </w:rPr>
        <w:t>IAB-node</w:t>
      </w:r>
      <w:r w:rsidRPr="00C4247B">
        <w:rPr>
          <w:rFonts w:ascii="Times New Roman" w:hAnsi="Times New Roman" w:cs="Times New Roman"/>
        </w:rPr>
        <w:t xml:space="preserv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12FB1075" w14:textId="215ADE2E" w:rsidR="00392C9D" w:rsidRPr="00392C9D" w:rsidRDefault="00392C9D" w:rsidP="00392C9D">
      <w:pPr>
        <w:jc w:val="center"/>
        <w:rPr>
          <w:color w:val="FF0000"/>
          <w:lang w:val="en-GB" w:eastAsia="en-US"/>
        </w:rPr>
      </w:pPr>
      <w:r w:rsidRPr="00392C9D">
        <w:rPr>
          <w:color w:val="FF0000"/>
          <w:lang w:val="en-GB" w:eastAsia="en-US"/>
        </w:rPr>
        <w:t>---------</w:t>
      </w:r>
      <w:r>
        <w:rPr>
          <w:color w:val="FF0000"/>
          <w:lang w:val="en-GB" w:eastAsia="en-US"/>
        </w:rPr>
        <w:t>--------- 2</w:t>
      </w:r>
      <w:r w:rsidRPr="00392C9D">
        <w:rPr>
          <w:color w:val="FF0000"/>
          <w:lang w:val="en-GB" w:eastAsia="en-US"/>
        </w:rPr>
        <w:t>4.501</w:t>
      </w:r>
      <w:r w:rsidR="00615B23">
        <w:rPr>
          <w:color w:val="FF0000"/>
          <w:lang w:val="en-GB" w:eastAsia="en-US"/>
        </w:rPr>
        <w:t xml:space="preserve"> V18.2.1</w:t>
      </w:r>
      <w:r w:rsidR="004A5014">
        <w:rPr>
          <w:color w:val="FF0000"/>
          <w:lang w:val="en-GB" w:eastAsia="en-US"/>
        </w:rPr>
        <w:t xml:space="preserve"> [</w:t>
      </w:r>
      <w:r w:rsidR="007D01C9">
        <w:rPr>
          <w:color w:val="FF0000"/>
          <w:lang w:val="en-GB" w:eastAsia="en-US"/>
        </w:rPr>
        <w:t>4</w:t>
      </w:r>
      <w:r w:rsidR="004A5014">
        <w:rPr>
          <w:color w:val="FF0000"/>
          <w:lang w:val="en-GB" w:eastAsia="en-US"/>
        </w:rPr>
        <w:t>]</w:t>
      </w:r>
      <w:r w:rsidRPr="00392C9D">
        <w:rPr>
          <w:color w:val="FF0000"/>
          <w:lang w:val="en-GB" w:eastAsia="en-US"/>
        </w:rPr>
        <w:t xml:space="preserve"> ------------------</w:t>
      </w:r>
    </w:p>
    <w:p w14:paraId="7D161492" w14:textId="252EF1DD" w:rsidR="00392C9D" w:rsidRPr="00335EEA" w:rsidRDefault="00392C9D" w:rsidP="00392C9D">
      <w:pPr>
        <w:rPr>
          <w:lang w:eastAsia="en-US"/>
        </w:rPr>
      </w:pPr>
      <w:r>
        <w:rPr>
          <w:lang w:val="en-GB" w:eastAsia="en-US"/>
        </w:rPr>
        <w:t xml:space="preserve">Due to the fact that UAC is not applicable to NCR-MT, we believe that the above text needs to be clarified for NCR as well. In order to align the specs we think an LS to CT1 on this is needed. </w:t>
      </w:r>
    </w:p>
    <w:p w14:paraId="48A9487F" w14:textId="54142DD4" w:rsidR="00392C9D" w:rsidRDefault="00392C9D" w:rsidP="00392C9D">
      <w:pPr>
        <w:jc w:val="both"/>
        <w:rPr>
          <w:b/>
        </w:rPr>
      </w:pPr>
      <w:r>
        <w:rPr>
          <w:b/>
        </w:rPr>
        <w:t xml:space="preserve">Proposal </w:t>
      </w:r>
      <w:r w:rsidR="0039358F">
        <w:rPr>
          <w:b/>
        </w:rPr>
        <w:t>10</w:t>
      </w:r>
      <w:r>
        <w:rPr>
          <w:b/>
        </w:rPr>
        <w:t>: Send LS to CT1 on UAC not being applicable for</w:t>
      </w:r>
      <w:r w:rsidR="00BB01EC">
        <w:rPr>
          <w:b/>
        </w:rPr>
        <w:t xml:space="preserve"> an</w:t>
      </w:r>
      <w:r>
        <w:rPr>
          <w:b/>
        </w:rPr>
        <w:t xml:space="preserve"> NCR</w:t>
      </w:r>
      <w:r w:rsidR="00BB01EC">
        <w:rPr>
          <w:b/>
        </w:rPr>
        <w:t xml:space="preserve"> node</w:t>
      </w:r>
      <w:r w:rsidR="00335EEA">
        <w:rPr>
          <w:b/>
        </w:rPr>
        <w:t xml:space="preserve">. </w:t>
      </w:r>
    </w:p>
    <w:p w14:paraId="5FF2457F" w14:textId="72E1A9E3" w:rsidR="00A209D6" w:rsidRPr="006E13D1" w:rsidRDefault="008C3057" w:rsidP="003F11FC">
      <w:pPr>
        <w:pStyle w:val="Heading1"/>
        <w:jc w:val="both"/>
      </w:pPr>
      <w:r>
        <w:t>Conclusion</w:t>
      </w:r>
    </w:p>
    <w:p w14:paraId="769AAA25" w14:textId="7E02A4E3" w:rsidR="0016794B"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937079">
        <w:rPr>
          <w:lang w:eastAsia="ko-KR"/>
        </w:rPr>
        <w:t>NCR RRC stat</w:t>
      </w:r>
      <w:r w:rsidR="00EF721C">
        <w:rPr>
          <w:lang w:eastAsia="ko-KR"/>
        </w:rPr>
        <w:t>e</w:t>
      </w:r>
      <w:r w:rsidR="00937079">
        <w:rPr>
          <w:lang w:eastAsia="ko-KR"/>
        </w:rPr>
        <w:t>s and procedures</w:t>
      </w:r>
      <w:r w:rsidR="00944EC6">
        <w:rPr>
          <w:lang w:eastAsia="ko-KR"/>
        </w:rPr>
        <w:t xml:space="preserve">. </w:t>
      </w:r>
    </w:p>
    <w:p w14:paraId="1B617693" w14:textId="77777777" w:rsidR="00C77CFF" w:rsidRPr="0069335C" w:rsidRDefault="00C77CFF" w:rsidP="00C77CFF">
      <w:pPr>
        <w:jc w:val="both"/>
        <w:rPr>
          <w:b/>
        </w:rPr>
      </w:pPr>
      <w:r>
        <w:rPr>
          <w:b/>
        </w:rPr>
        <w:t xml:space="preserve">Observation 1: If configured via OAM, the donor gNB may not know when the wakeup timer has been (re-)configured, leading to the problem the donor gNB not being aware of when the NCR-MT may be released or not. Solving this issue requires extra implementation considerations.   </w:t>
      </w:r>
    </w:p>
    <w:p w14:paraId="1F44BC4C" w14:textId="77777777" w:rsidR="00C77CFF" w:rsidRPr="007E673B" w:rsidRDefault="00C77CFF" w:rsidP="00C77CFF">
      <w:pPr>
        <w:jc w:val="both"/>
        <w:rPr>
          <w:b/>
        </w:rPr>
      </w:pPr>
      <w:r>
        <w:rPr>
          <w:b/>
        </w:rPr>
        <w:t xml:space="preserve">Observation 2: If using RRC or OAM to configure wakeup timer, it will still have same tradeoff between reachability and overhead.   </w:t>
      </w:r>
    </w:p>
    <w:p w14:paraId="16E6EA31" w14:textId="77777777" w:rsidR="00C77CFF" w:rsidRPr="00A460A2" w:rsidRDefault="00C77CFF" w:rsidP="00C77CFF">
      <w:pPr>
        <w:jc w:val="both"/>
        <w:rPr>
          <w:b/>
        </w:rPr>
      </w:pPr>
      <w:r>
        <w:rPr>
          <w:b/>
        </w:rPr>
        <w:t xml:space="preserve">Observation 3: Even if wakeup timer is introduced, this does not prevent the implementation of the OAM solution.   </w:t>
      </w:r>
    </w:p>
    <w:p w14:paraId="753978EC" w14:textId="77777777" w:rsidR="00C77CFF" w:rsidRPr="007E673B" w:rsidRDefault="00C77CFF" w:rsidP="00C77CFF">
      <w:pPr>
        <w:jc w:val="both"/>
        <w:rPr>
          <w:b/>
        </w:rPr>
      </w:pPr>
      <w:r>
        <w:rPr>
          <w:b/>
        </w:rPr>
        <w:t xml:space="preserve">Observation 4: When NCR-MT resumes in the same cell as released, the NCR-Fwd configuration should be resumed, meaning that periodic forwarding continues and MAC CE/DCI can control semi persistent and aperiodic forwarding configurations. No specification changes are needed to ensure this.   </w:t>
      </w:r>
    </w:p>
    <w:p w14:paraId="46A8D908" w14:textId="77777777" w:rsidR="00C77CFF" w:rsidRPr="007E673B" w:rsidRDefault="00C77CFF" w:rsidP="00C77CFF">
      <w:pPr>
        <w:jc w:val="both"/>
        <w:rPr>
          <w:b/>
        </w:rPr>
      </w:pPr>
      <w:r>
        <w:rPr>
          <w:b/>
        </w:rPr>
        <w:t xml:space="preserve">Observation 5: When T319 expires or NCR-MT is unable to comply with RRCResume, the NCR-Fwd will be turned OFF and NCR-MT goes to RRC idle.   </w:t>
      </w:r>
    </w:p>
    <w:p w14:paraId="102EFE6A" w14:textId="77777777" w:rsidR="00C77CFF" w:rsidRPr="002311B1" w:rsidRDefault="00C77CFF" w:rsidP="00C77CFF">
      <w:pPr>
        <w:jc w:val="both"/>
        <w:rPr>
          <w:b/>
        </w:rPr>
      </w:pPr>
      <w:r>
        <w:rPr>
          <w:b/>
        </w:rPr>
        <w:t xml:space="preserve">Observation 6: When receiving RRCRelease in response to RRCResumeRequest the procedures are clear regarding how to deal with NCR-Fwd.   </w:t>
      </w:r>
    </w:p>
    <w:p w14:paraId="1BBAE4A4" w14:textId="77777777" w:rsidR="00C77CFF" w:rsidRPr="002C20C8" w:rsidRDefault="00C77CFF" w:rsidP="00C77CFF">
      <w:pPr>
        <w:jc w:val="both"/>
        <w:rPr>
          <w:b/>
        </w:rPr>
      </w:pPr>
      <w:r>
        <w:rPr>
          <w:b/>
        </w:rPr>
        <w:t xml:space="preserve">Observation 7: With the current operation of NCR in RRC inactive, the NCR will be forwarding and backhauling regardless of the backhauling beams as long as cell (re-)selection criteria is fulfilled for the cell.   </w:t>
      </w:r>
    </w:p>
    <w:p w14:paraId="244A54BA" w14:textId="77777777" w:rsidR="006B30C3" w:rsidRPr="00A069D6" w:rsidRDefault="006B30C3" w:rsidP="00A069D6">
      <w:pPr>
        <w:rPr>
          <w:lang w:eastAsia="ko-KR"/>
        </w:rPr>
      </w:pPr>
    </w:p>
    <w:p w14:paraId="78B7BB73" w14:textId="77777777" w:rsidR="00C77CFF" w:rsidRDefault="00C77CFF" w:rsidP="00C77CFF">
      <w:pPr>
        <w:jc w:val="both"/>
        <w:rPr>
          <w:b/>
        </w:rPr>
      </w:pPr>
      <w:r>
        <w:rPr>
          <w:b/>
        </w:rPr>
        <w:t xml:space="preserve">Proposal 1: Wakeup timer is configured via RRC Release. Upon timer expiry, it is indicated to NAS to trigger establishment. </w:t>
      </w:r>
    </w:p>
    <w:p w14:paraId="656303CB" w14:textId="77777777" w:rsidR="00C77CFF" w:rsidRPr="003F5898" w:rsidRDefault="00C77CFF" w:rsidP="00C77CFF">
      <w:pPr>
        <w:jc w:val="both"/>
        <w:rPr>
          <w:b/>
        </w:rPr>
      </w:pPr>
      <w:r>
        <w:rPr>
          <w:b/>
        </w:rPr>
        <w:t>Proposal 2: Send LS to CT1 to implement establishment upon indication from lower layers due to expiry of wakeup timer.</w:t>
      </w:r>
    </w:p>
    <w:p w14:paraId="57D9CEFB" w14:textId="77777777" w:rsidR="00C77CFF" w:rsidRDefault="00C77CFF" w:rsidP="00C77CFF">
      <w:pPr>
        <w:jc w:val="both"/>
        <w:rPr>
          <w:b/>
        </w:rPr>
      </w:pPr>
      <w:r>
        <w:rPr>
          <w:b/>
        </w:rPr>
        <w:t>Proposal 3: Adopt the TP in Section 6.1.</w:t>
      </w:r>
    </w:p>
    <w:p w14:paraId="29F16261" w14:textId="77777777" w:rsidR="00C77CFF" w:rsidRDefault="00C77CFF" w:rsidP="00C77CFF">
      <w:pPr>
        <w:jc w:val="both"/>
        <w:rPr>
          <w:b/>
        </w:rPr>
      </w:pPr>
      <w:r>
        <w:rPr>
          <w:b/>
        </w:rPr>
        <w:t xml:space="preserve">Proposal 4: NCR-Fwd configuration can be resumed after successfully receiving RRC Resume due to camping on new RNA, i.e performing RRC resume to new donor gNB. </w:t>
      </w:r>
    </w:p>
    <w:p w14:paraId="1B0FC4DE" w14:textId="77777777" w:rsidR="00C77CFF" w:rsidRPr="00AB3F87" w:rsidRDefault="00C77CFF" w:rsidP="00C77CFF">
      <w:pPr>
        <w:jc w:val="both"/>
        <w:rPr>
          <w:b/>
        </w:rPr>
      </w:pPr>
      <w:r>
        <w:rPr>
          <w:b/>
        </w:rPr>
        <w:t>Proposal 5: Clarify NCR-Fwd does not remain forwarding if RRCSetup is received in response to RRCResumeRequest.</w:t>
      </w:r>
    </w:p>
    <w:p w14:paraId="6FB1B660" w14:textId="77777777" w:rsidR="00C77CFF" w:rsidRPr="008346EC" w:rsidRDefault="00C77CFF" w:rsidP="00C77CFF">
      <w:pPr>
        <w:jc w:val="both"/>
        <w:rPr>
          <w:b/>
        </w:rPr>
      </w:pPr>
      <w:r>
        <w:rPr>
          <w:b/>
        </w:rPr>
        <w:t>Proposal 6: RAN2 to discuss whether NCR-Fwd should remain ON when receiving RRCReject in response to an RRCResumeRequest.</w:t>
      </w:r>
    </w:p>
    <w:p w14:paraId="3483AF0C" w14:textId="77777777" w:rsidR="00C77CFF" w:rsidRPr="008346EC" w:rsidRDefault="00C77CFF" w:rsidP="00C77CFF">
      <w:pPr>
        <w:jc w:val="both"/>
        <w:rPr>
          <w:b/>
        </w:rPr>
      </w:pPr>
      <w:r>
        <w:rPr>
          <w:b/>
        </w:rPr>
        <w:t>Proposal 7: NCR-Fwd is turned OFF if an NCR-MT selects another cell during cell selection after released to RRC inactive.</w:t>
      </w:r>
    </w:p>
    <w:p w14:paraId="20CD4943" w14:textId="77777777" w:rsidR="00C77CFF" w:rsidRPr="008346EC" w:rsidRDefault="00C77CFF" w:rsidP="00C77CFF">
      <w:pPr>
        <w:jc w:val="both"/>
        <w:rPr>
          <w:b/>
        </w:rPr>
      </w:pPr>
      <w:r>
        <w:rPr>
          <w:b/>
        </w:rPr>
        <w:t>Proposal 8: Agree to 38.304 TP on NCR-Fwd during cell selection after NCR-MT is released to RRC inactive.</w:t>
      </w:r>
    </w:p>
    <w:p w14:paraId="5DB028AF" w14:textId="77777777" w:rsidR="00C77CFF" w:rsidRPr="008346EC" w:rsidRDefault="00C77CFF" w:rsidP="00C77CFF">
      <w:pPr>
        <w:jc w:val="both"/>
        <w:rPr>
          <w:b/>
        </w:rPr>
      </w:pPr>
      <w:r>
        <w:rPr>
          <w:b/>
        </w:rPr>
        <w:t xml:space="preserve">Proposal 9: RAN2 to discuss how NCR beam operation functions in RRC inactive. </w:t>
      </w:r>
    </w:p>
    <w:p w14:paraId="32AFAE2E" w14:textId="16646906" w:rsidR="00DE0738" w:rsidRPr="00466E1F" w:rsidRDefault="00C77CFF" w:rsidP="00085269">
      <w:pPr>
        <w:jc w:val="both"/>
        <w:rPr>
          <w:b/>
        </w:rPr>
      </w:pPr>
      <w:r>
        <w:rPr>
          <w:b/>
        </w:rPr>
        <w:t xml:space="preserve">Proposal 10: Send LS to CT1 on UAC not being applicable for an NCR node. </w:t>
      </w:r>
      <w:bookmarkStart w:id="10" w:name="_GoBack"/>
      <w:bookmarkEnd w:id="10"/>
    </w:p>
    <w:p w14:paraId="6408D72B" w14:textId="59651DF4" w:rsidR="0083484D" w:rsidRPr="00FF7C4E" w:rsidRDefault="00051DF8" w:rsidP="0083484D">
      <w:pPr>
        <w:pStyle w:val="Heading1"/>
      </w:pPr>
      <w:r>
        <w:t>Reference</w:t>
      </w:r>
      <w:r w:rsidR="0083484D" w:rsidRPr="00001886">
        <w:t xml:space="preserve"> </w:t>
      </w:r>
    </w:p>
    <w:p w14:paraId="26740794" w14:textId="15B3A060" w:rsidR="00542C9D" w:rsidRPr="00542C9D" w:rsidRDefault="00542C9D" w:rsidP="00E15297">
      <w:pPr>
        <w:pStyle w:val="references"/>
        <w:spacing w:after="180" w:line="240" w:lineRule="auto"/>
        <w:rPr>
          <w:szCs w:val="20"/>
        </w:rPr>
      </w:pPr>
      <w:r>
        <w:rPr>
          <w:rFonts w:ascii="Arial" w:hAnsi="Arial" w:cs="Arial"/>
          <w:szCs w:val="20"/>
        </w:rPr>
        <w:t xml:space="preserve">RP-213700, New SI: Study on NR Network-controlled Repeaters, ZTE Corporation, RAN#94-e, December 2021. </w:t>
      </w:r>
    </w:p>
    <w:p w14:paraId="271C3108" w14:textId="6DF335C5" w:rsidR="00542C9D" w:rsidRPr="005525D5" w:rsidRDefault="00542C9D" w:rsidP="00E15297">
      <w:pPr>
        <w:pStyle w:val="references"/>
        <w:spacing w:after="180" w:line="240" w:lineRule="auto"/>
        <w:rPr>
          <w:szCs w:val="20"/>
        </w:rPr>
      </w:pPr>
      <w:r>
        <w:rPr>
          <w:rFonts w:ascii="Arial" w:hAnsi="Arial" w:cs="Arial"/>
          <w:szCs w:val="20"/>
        </w:rPr>
        <w:t>RP-223505, Revised WID on NR network-controlled repeaters, ZTE, Sanechips, RAN#98-e, December 2022</w:t>
      </w:r>
    </w:p>
    <w:p w14:paraId="5723E6BD" w14:textId="70DA4113" w:rsidR="0004383E" w:rsidRDefault="007522E2" w:rsidP="0004383E">
      <w:pPr>
        <w:pStyle w:val="references"/>
        <w:spacing w:after="180" w:line="240" w:lineRule="auto"/>
        <w:rPr>
          <w:rFonts w:ascii="Arial" w:hAnsi="Arial" w:cs="Arial"/>
          <w:szCs w:val="20"/>
        </w:rPr>
      </w:pPr>
      <w:r w:rsidRPr="006A242E">
        <w:rPr>
          <w:rFonts w:ascii="Arial" w:hAnsi="Arial" w:cs="Arial"/>
          <w:szCs w:val="20"/>
        </w:rPr>
        <w:t>3GPP TS 38.3</w:t>
      </w:r>
      <w:r w:rsidR="00A46165">
        <w:rPr>
          <w:rFonts w:ascii="Arial" w:hAnsi="Arial" w:cs="Arial"/>
          <w:szCs w:val="20"/>
        </w:rPr>
        <w:t>31</w:t>
      </w:r>
      <w:r w:rsidR="00512CE8">
        <w:rPr>
          <w:rFonts w:ascii="Arial" w:hAnsi="Arial" w:cs="Arial"/>
          <w:szCs w:val="20"/>
        </w:rPr>
        <w:t>,</w:t>
      </w:r>
      <w:r w:rsidRPr="006A242E">
        <w:rPr>
          <w:rFonts w:ascii="Arial" w:hAnsi="Arial" w:cs="Arial"/>
          <w:szCs w:val="20"/>
        </w:rPr>
        <w:t xml:space="preserve"> “</w:t>
      </w:r>
      <w:r w:rsidR="00A46165">
        <w:rPr>
          <w:rFonts w:ascii="Arial" w:hAnsi="Arial" w:cs="Arial"/>
          <w:szCs w:val="20"/>
        </w:rPr>
        <w:t>Radio Resource Control (RRC</w:t>
      </w:r>
      <w:r w:rsidRPr="006A242E">
        <w:rPr>
          <w:rFonts w:ascii="Arial" w:hAnsi="Arial" w:cs="Arial"/>
          <w:szCs w:val="20"/>
        </w:rPr>
        <w:t>) protocol specification”, V17.</w:t>
      </w:r>
      <w:r w:rsidR="00D43486">
        <w:rPr>
          <w:rFonts w:ascii="Arial" w:hAnsi="Arial" w:cs="Arial"/>
          <w:szCs w:val="20"/>
        </w:rPr>
        <w:t>4</w:t>
      </w:r>
      <w:r w:rsidRPr="006A242E">
        <w:rPr>
          <w:rFonts w:ascii="Arial" w:hAnsi="Arial" w:cs="Arial"/>
          <w:szCs w:val="20"/>
        </w:rPr>
        <w:t xml:space="preserve">.0, </w:t>
      </w:r>
      <w:r w:rsidR="00D43486">
        <w:rPr>
          <w:rFonts w:ascii="Arial" w:hAnsi="Arial" w:cs="Arial"/>
          <w:szCs w:val="20"/>
        </w:rPr>
        <w:t>March 2023</w:t>
      </w:r>
      <w:r w:rsidRPr="006A242E">
        <w:rPr>
          <w:rFonts w:ascii="Arial" w:hAnsi="Arial" w:cs="Arial"/>
          <w:szCs w:val="20"/>
        </w:rPr>
        <w:t xml:space="preserve">. </w:t>
      </w:r>
    </w:p>
    <w:p w14:paraId="7FFF6E4F" w14:textId="6DE4367A" w:rsidR="004A5014" w:rsidRPr="004A5014" w:rsidRDefault="004A5014" w:rsidP="004A5014">
      <w:pPr>
        <w:pStyle w:val="references"/>
        <w:spacing w:after="180" w:line="240" w:lineRule="auto"/>
        <w:rPr>
          <w:rFonts w:ascii="Arial" w:hAnsi="Arial" w:cs="Arial"/>
          <w:szCs w:val="20"/>
        </w:rPr>
      </w:pPr>
      <w:r w:rsidRPr="006A242E">
        <w:rPr>
          <w:rFonts w:ascii="Arial" w:hAnsi="Arial" w:cs="Arial"/>
          <w:szCs w:val="20"/>
        </w:rPr>
        <w:t xml:space="preserve">3GPP TS </w:t>
      </w:r>
      <w:r>
        <w:rPr>
          <w:rFonts w:ascii="Arial" w:hAnsi="Arial" w:cs="Arial"/>
          <w:szCs w:val="20"/>
        </w:rPr>
        <w:t>24.501,</w:t>
      </w:r>
      <w:r w:rsidRPr="006A242E">
        <w:rPr>
          <w:rFonts w:ascii="Arial" w:hAnsi="Arial" w:cs="Arial"/>
          <w:szCs w:val="20"/>
        </w:rPr>
        <w:t xml:space="preserve"> “</w:t>
      </w:r>
      <w:r>
        <w:rPr>
          <w:rFonts w:ascii="Arial" w:hAnsi="Arial" w:cs="Arial"/>
          <w:szCs w:val="20"/>
        </w:rPr>
        <w:t>Non-Access-Stratum (NAS) protocol for 5G System (5GS)</w:t>
      </w:r>
      <w:r w:rsidRPr="006A242E">
        <w:rPr>
          <w:rFonts w:ascii="Arial" w:hAnsi="Arial" w:cs="Arial"/>
          <w:szCs w:val="20"/>
        </w:rPr>
        <w:t>”, V</w:t>
      </w:r>
      <w:r>
        <w:rPr>
          <w:rFonts w:ascii="Arial" w:hAnsi="Arial" w:cs="Arial"/>
          <w:szCs w:val="20"/>
        </w:rPr>
        <w:t>18.2.1</w:t>
      </w:r>
      <w:r w:rsidRPr="006A242E">
        <w:rPr>
          <w:rFonts w:ascii="Arial" w:hAnsi="Arial" w:cs="Arial"/>
          <w:szCs w:val="20"/>
        </w:rPr>
        <w:t xml:space="preserve">, </w:t>
      </w:r>
      <w:r>
        <w:rPr>
          <w:rFonts w:ascii="Arial" w:hAnsi="Arial" w:cs="Arial"/>
          <w:szCs w:val="20"/>
        </w:rPr>
        <w:t>March 2023</w:t>
      </w:r>
      <w:r w:rsidRPr="006A242E">
        <w:rPr>
          <w:rFonts w:ascii="Arial" w:hAnsi="Arial" w:cs="Arial"/>
          <w:szCs w:val="20"/>
        </w:rPr>
        <w:t xml:space="preserve">. </w:t>
      </w:r>
    </w:p>
    <w:p w14:paraId="4599AF44" w14:textId="77777777" w:rsidR="004C4441" w:rsidRPr="004C4441" w:rsidRDefault="004C4441" w:rsidP="004C4441">
      <w:pPr>
        <w:rPr>
          <w:lang w:eastAsia="en-US"/>
        </w:rPr>
      </w:pPr>
    </w:p>
    <w:p w14:paraId="09A5B893" w14:textId="1F79D9FB" w:rsidR="00E52578" w:rsidRDefault="00E52578">
      <w:pPr>
        <w:pStyle w:val="Heading1"/>
      </w:pPr>
      <w:r>
        <w:t xml:space="preserve">RRC </w:t>
      </w:r>
      <w:r w:rsidR="008F1F75">
        <w:t>TP</w:t>
      </w:r>
    </w:p>
    <w:p w14:paraId="24E73D6B" w14:textId="41B2D6E7" w:rsidR="00E52578" w:rsidRPr="00E52578" w:rsidRDefault="00E52578" w:rsidP="00E52578">
      <w:pPr>
        <w:rPr>
          <w:lang w:val="en-GB" w:eastAsia="en-US"/>
        </w:rPr>
      </w:pPr>
    </w:p>
    <w:p w14:paraId="6CB3977B" w14:textId="5449B9B2" w:rsidR="0013007B" w:rsidRDefault="00E92D09">
      <w:pPr>
        <w:pStyle w:val="Heading2"/>
      </w:pPr>
      <w:r>
        <w:t>Wake-up timer</w:t>
      </w:r>
    </w:p>
    <w:p w14:paraId="0BD40641" w14:textId="350A0230" w:rsidR="0013007B" w:rsidRDefault="0013007B" w:rsidP="0013007B">
      <w:pPr>
        <w:rPr>
          <w:lang w:val="en-GB" w:eastAsia="en-US"/>
        </w:rPr>
      </w:pPr>
    </w:p>
    <w:p w14:paraId="58AAB910" w14:textId="6A65CE58" w:rsidR="00B5212E" w:rsidRPr="00C4247B" w:rsidRDefault="0013007B" w:rsidP="00C4247B">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sidR="00781560">
        <w:rPr>
          <w:color w:val="FF0000"/>
          <w:lang w:val="en-GB" w:eastAsia="en-US"/>
        </w:rPr>
        <w:t>TP</w:t>
      </w:r>
      <w:r w:rsidRPr="0062104F">
        <w:rPr>
          <w:color w:val="FF0000"/>
          <w:lang w:val="en-GB" w:eastAsia="en-US"/>
        </w:rPr>
        <w:t xml:space="preserve"> ----------------------------</w:t>
      </w:r>
    </w:p>
    <w:p w14:paraId="78047751" w14:textId="77777777" w:rsidR="0080549E" w:rsidRDefault="0080549E" w:rsidP="0080549E">
      <w:pPr>
        <w:jc w:val="center"/>
        <w:rPr>
          <w:lang w:eastAsia="en-US"/>
        </w:rPr>
      </w:pPr>
      <w:r w:rsidRPr="00615B23">
        <w:rPr>
          <w:highlight w:val="yellow"/>
          <w:lang w:eastAsia="en-US"/>
        </w:rPr>
        <w:t>&lt;OMITTED&gt;</w:t>
      </w:r>
    </w:p>
    <w:p w14:paraId="0FD6FBC8" w14:textId="77777777" w:rsidR="0017409C" w:rsidRPr="00EC4A4C" w:rsidRDefault="0017409C" w:rsidP="0017409C">
      <w:pPr>
        <w:rPr>
          <w:ins w:id="11" w:author="Author"/>
          <w:color w:val="FF0000"/>
          <w:sz w:val="28"/>
        </w:rPr>
      </w:pPr>
      <w:ins w:id="12" w:author="Author">
        <w:r w:rsidRPr="00EC4A4C">
          <w:rPr>
            <w:color w:val="FF0000"/>
            <w:sz w:val="28"/>
          </w:rPr>
          <w:t>5.3.3.X</w:t>
        </w:r>
        <w:r w:rsidRPr="00EC4A4C">
          <w:rPr>
            <w:color w:val="FF0000"/>
            <w:sz w:val="28"/>
          </w:rPr>
          <w:tab/>
        </w:r>
        <w:r>
          <w:rPr>
            <w:color w:val="FF0000"/>
            <w:sz w:val="28"/>
          </w:rPr>
          <w:t>T4xx expiry</w:t>
        </w:r>
      </w:ins>
    </w:p>
    <w:p w14:paraId="4585D849" w14:textId="77777777" w:rsidR="0017409C" w:rsidRPr="00EC4A4C" w:rsidRDefault="0017409C" w:rsidP="0017409C">
      <w:pPr>
        <w:rPr>
          <w:ins w:id="13" w:author="Author"/>
          <w:rFonts w:ascii="Times New Roman" w:hAnsi="Times New Roman" w:cs="Times New Roman"/>
          <w:color w:val="FF0000"/>
        </w:rPr>
      </w:pPr>
      <w:ins w:id="14" w:author="Author">
        <w:r w:rsidRPr="00EC4A4C">
          <w:rPr>
            <w:rFonts w:ascii="Times New Roman" w:hAnsi="Times New Roman" w:cs="Times New Roman"/>
            <w:color w:val="FF0000"/>
          </w:rPr>
          <w:t>Upon T4xx expiry, the NCR-MT shall:</w:t>
        </w:r>
      </w:ins>
    </w:p>
    <w:p w14:paraId="6A17C1D4" w14:textId="5B22DD1C" w:rsidR="00B5212E" w:rsidRPr="0017409C" w:rsidRDefault="0017409C" w:rsidP="0017409C">
      <w:pPr>
        <w:pStyle w:val="B1"/>
        <w:rPr>
          <w:rFonts w:ascii="Times New Roman" w:hAnsi="Times New Roman" w:cs="Times New Roman"/>
          <w:color w:val="FF0000"/>
        </w:rPr>
      </w:pPr>
      <w:ins w:id="15" w:author="Author">
        <w:r w:rsidRPr="00EC4A4C">
          <w:rPr>
            <w:rFonts w:ascii="Times New Roman" w:hAnsi="Times New Roman" w:cs="Times New Roman"/>
            <w:color w:val="FF0000"/>
          </w:rPr>
          <w:t>1&gt;</w:t>
        </w:r>
        <w:r w:rsidRPr="00EC4A4C">
          <w:rPr>
            <w:rFonts w:ascii="Times New Roman" w:hAnsi="Times New Roman" w:cs="Times New Roman"/>
            <w:color w:val="FF0000"/>
          </w:rPr>
          <w:tab/>
        </w:r>
        <w:r>
          <w:rPr>
            <w:rFonts w:ascii="Times New Roman" w:hAnsi="Times New Roman" w:cs="Times New Roman"/>
            <w:color w:val="FF0000"/>
          </w:rPr>
          <w:t xml:space="preserve">indicate the expiry of the wakeup timer to the upper layers </w:t>
        </w:r>
      </w:ins>
    </w:p>
    <w:p w14:paraId="7CAF2B8E" w14:textId="77777777" w:rsidR="0017409C" w:rsidRDefault="0017409C" w:rsidP="0017409C">
      <w:pPr>
        <w:jc w:val="center"/>
        <w:rPr>
          <w:lang w:eastAsia="en-US"/>
        </w:rPr>
      </w:pPr>
      <w:r w:rsidRPr="00615B23">
        <w:rPr>
          <w:highlight w:val="yellow"/>
          <w:lang w:eastAsia="en-US"/>
        </w:rPr>
        <w:t>&lt;OMITTED&gt;</w:t>
      </w:r>
    </w:p>
    <w:p w14:paraId="7700DDB8" w14:textId="7746C93C" w:rsidR="0017409C" w:rsidRDefault="0017409C" w:rsidP="0013007B">
      <w:pPr>
        <w:rPr>
          <w:lang w:eastAsia="en-US"/>
        </w:rPr>
      </w:pPr>
    </w:p>
    <w:p w14:paraId="71A30A7D" w14:textId="77777777" w:rsidR="0017409C" w:rsidRDefault="0017409C" w:rsidP="0013007B">
      <w:pPr>
        <w:rPr>
          <w:lang w:eastAsia="en-US"/>
        </w:rPr>
      </w:pPr>
    </w:p>
    <w:p w14:paraId="2679B5EA" w14:textId="77777777" w:rsidR="0080549E" w:rsidRPr="0080549E" w:rsidRDefault="0080549E" w:rsidP="0080549E">
      <w:pPr>
        <w:rPr>
          <w:sz w:val="24"/>
        </w:rPr>
      </w:pPr>
      <w:bookmarkStart w:id="16" w:name="_Toc60776816"/>
      <w:bookmarkStart w:id="17" w:name="_Toc131064472"/>
      <w:r w:rsidRPr="0080549E">
        <w:rPr>
          <w:sz w:val="24"/>
        </w:rPr>
        <w:t>5.3.8.3</w:t>
      </w:r>
      <w:r w:rsidRPr="0080549E">
        <w:rPr>
          <w:sz w:val="24"/>
        </w:rPr>
        <w:tab/>
        <w:t xml:space="preserve">Reception of the </w:t>
      </w:r>
      <w:r w:rsidRPr="0080549E">
        <w:rPr>
          <w:i/>
          <w:sz w:val="24"/>
        </w:rPr>
        <w:t>RRCRelease</w:t>
      </w:r>
      <w:r w:rsidRPr="0080549E">
        <w:rPr>
          <w:sz w:val="24"/>
        </w:rPr>
        <w:t xml:space="preserve"> by the UE</w:t>
      </w:r>
      <w:bookmarkEnd w:id="16"/>
      <w:bookmarkEnd w:id="17"/>
    </w:p>
    <w:p w14:paraId="26448689" w14:textId="77777777" w:rsidR="0080549E" w:rsidRPr="0080549E" w:rsidRDefault="0080549E" w:rsidP="0080549E">
      <w:pPr>
        <w:rPr>
          <w:rFonts w:ascii="Times New Roman" w:hAnsi="Times New Roman" w:cs="Times New Roman"/>
        </w:rPr>
      </w:pPr>
      <w:r w:rsidRPr="0080549E">
        <w:rPr>
          <w:rFonts w:ascii="Times New Roman" w:hAnsi="Times New Roman" w:cs="Times New Roman"/>
        </w:rPr>
        <w:t>The UE shall:</w:t>
      </w:r>
    </w:p>
    <w:p w14:paraId="2DE9F5E9" w14:textId="77777777" w:rsidR="0080549E" w:rsidRPr="0080549E" w:rsidRDefault="0080549E" w:rsidP="0080549E">
      <w:pPr>
        <w:pStyle w:val="B1"/>
        <w:rPr>
          <w:rFonts w:ascii="Times New Roman" w:hAnsi="Times New Roman" w:cs="Times New Roman"/>
          <w:lang w:eastAsia="zh-CN"/>
        </w:rPr>
      </w:pPr>
      <w:r w:rsidRPr="0080549E">
        <w:rPr>
          <w:rFonts w:ascii="Times New Roman" w:hAnsi="Times New Roman" w:cs="Times New Roman"/>
        </w:rPr>
        <w:t>1&gt;</w:t>
      </w:r>
      <w:r w:rsidRPr="0080549E">
        <w:rPr>
          <w:rFonts w:ascii="Times New Roman" w:hAnsi="Times New Roman" w:cs="Times New Roman"/>
        </w:rPr>
        <w:tab/>
        <w:t xml:space="preserve">delay the following actions defined in this clause 60 ms from the moment the </w:t>
      </w:r>
      <w:r w:rsidRPr="0080549E">
        <w:rPr>
          <w:rFonts w:ascii="Times New Roman" w:hAnsi="Times New Roman" w:cs="Times New Roman"/>
          <w:i/>
        </w:rPr>
        <w:t>RRCRelease</w:t>
      </w:r>
      <w:r w:rsidRPr="0080549E">
        <w:rPr>
          <w:rFonts w:ascii="Times New Roman" w:hAnsi="Times New Roman" w:cs="Times New Roman"/>
        </w:rPr>
        <w:t xml:space="preserve"> message was received or optionally when lower layers indicate that the receipt of the </w:t>
      </w:r>
      <w:r w:rsidRPr="0080549E">
        <w:rPr>
          <w:rFonts w:ascii="Times New Roman" w:hAnsi="Times New Roman" w:cs="Times New Roman"/>
          <w:i/>
        </w:rPr>
        <w:t>RRCRelease</w:t>
      </w:r>
      <w:r w:rsidRPr="0080549E">
        <w:rPr>
          <w:rFonts w:ascii="Times New Roman" w:hAnsi="Times New Roman" w:cs="Times New Roman"/>
        </w:rPr>
        <w:t xml:space="preserve"> message has been successfully acknowledged, whichever is earlier;</w:t>
      </w:r>
    </w:p>
    <w:p w14:paraId="038BB1B5"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lang w:eastAsia="zh-CN"/>
        </w:rPr>
        <w:t>1&gt;</w:t>
      </w:r>
      <w:r w:rsidRPr="0080549E">
        <w:rPr>
          <w:rFonts w:ascii="Times New Roman" w:hAnsi="Times New Roman" w:cs="Times New Roman"/>
          <w:lang w:eastAsia="zh-CN"/>
        </w:rPr>
        <w:tab/>
      </w:r>
      <w:r w:rsidRPr="0080549E">
        <w:rPr>
          <w:rFonts w:ascii="Times New Roman" w:hAnsi="Times New Roman" w:cs="Times New Roman"/>
        </w:rPr>
        <w:t>stop timer T380, if running;</w:t>
      </w:r>
    </w:p>
    <w:p w14:paraId="212D19DD"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stop timer T320, if running;</w:t>
      </w:r>
    </w:p>
    <w:p w14:paraId="5A45F419"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if timer T316 is running;</w:t>
      </w:r>
    </w:p>
    <w:p w14:paraId="48B2417E"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stop timer T316;</w:t>
      </w:r>
    </w:p>
    <w:p w14:paraId="79875384"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clear the information included in </w:t>
      </w:r>
      <w:r w:rsidRPr="0080549E">
        <w:rPr>
          <w:rFonts w:ascii="Times New Roman" w:hAnsi="Times New Roman" w:cs="Times New Roman"/>
          <w:i/>
        </w:rPr>
        <w:t xml:space="preserve">VarRLF-Report, </w:t>
      </w:r>
      <w:r w:rsidRPr="0080549E">
        <w:rPr>
          <w:rFonts w:ascii="Times New Roman" w:eastAsia="SimSun" w:hAnsi="Times New Roman" w:cs="Times New Roman"/>
        </w:rPr>
        <w:t>if any</w:t>
      </w:r>
      <w:r w:rsidRPr="0080549E">
        <w:rPr>
          <w:rFonts w:ascii="Times New Roman" w:hAnsi="Times New Roman" w:cs="Times New Roman"/>
        </w:rPr>
        <w:t>;</w:t>
      </w:r>
    </w:p>
    <w:p w14:paraId="579BD980"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stop timer T350, if running;</w:t>
      </w:r>
    </w:p>
    <w:p w14:paraId="10F3E8BB"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stop timer T346g, if running;</w:t>
      </w:r>
    </w:p>
    <w:p w14:paraId="7834109E"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if the</w:t>
      </w:r>
      <w:r w:rsidRPr="0080549E">
        <w:rPr>
          <w:rFonts w:ascii="Times New Roman" w:hAnsi="Times New Roman" w:cs="Times New Roman"/>
          <w:i/>
        </w:rPr>
        <w:t xml:space="preserve"> </w:t>
      </w:r>
      <w:r w:rsidRPr="0080549E">
        <w:rPr>
          <w:rFonts w:ascii="Times New Roman" w:hAnsi="Times New Roman" w:cs="Times New Roman"/>
        </w:rPr>
        <w:t>AS security is not activated:</w:t>
      </w:r>
    </w:p>
    <w:p w14:paraId="006E7091"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ignore any field included in </w:t>
      </w:r>
      <w:r w:rsidRPr="0080549E">
        <w:rPr>
          <w:rFonts w:ascii="Times New Roman" w:hAnsi="Times New Roman" w:cs="Times New Roman"/>
          <w:i/>
        </w:rPr>
        <w:t xml:space="preserve">RRCRelease </w:t>
      </w:r>
      <w:r w:rsidRPr="0080549E">
        <w:rPr>
          <w:rFonts w:ascii="Times New Roman" w:hAnsi="Times New Roman" w:cs="Times New Roman"/>
        </w:rPr>
        <w:t xml:space="preserve">message except </w:t>
      </w:r>
      <w:r w:rsidRPr="0080549E">
        <w:rPr>
          <w:rFonts w:ascii="Times New Roman" w:hAnsi="Times New Roman" w:cs="Times New Roman"/>
          <w:i/>
        </w:rPr>
        <w:t>waitTime</w:t>
      </w:r>
      <w:r w:rsidRPr="0080549E">
        <w:rPr>
          <w:rFonts w:ascii="Times New Roman" w:hAnsi="Times New Roman" w:cs="Times New Roman"/>
        </w:rPr>
        <w:t>;</w:t>
      </w:r>
    </w:p>
    <w:p w14:paraId="27E12532"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perform the actions upon going to RRC_IDLE as specified in 5.3.11 with the release cause 'other' upon which the procedure ends;</w:t>
      </w:r>
    </w:p>
    <w:p w14:paraId="035CC3B0"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 xml:space="preserve">if the </w:t>
      </w:r>
      <w:r w:rsidRPr="0080549E">
        <w:rPr>
          <w:rFonts w:ascii="Times New Roman" w:hAnsi="Times New Roman" w:cs="Times New Roman"/>
          <w:i/>
        </w:rPr>
        <w:t>RRCRelease</w:t>
      </w:r>
      <w:r w:rsidRPr="0080549E">
        <w:rPr>
          <w:rFonts w:ascii="Times New Roman" w:hAnsi="Times New Roman" w:cs="Times New Roman"/>
        </w:rPr>
        <w:t xml:space="preserve"> message includes </w:t>
      </w:r>
      <w:r w:rsidRPr="0080549E">
        <w:rPr>
          <w:rFonts w:ascii="Times New Roman" w:hAnsi="Times New Roman" w:cs="Times New Roman"/>
          <w:i/>
        </w:rPr>
        <w:t>redirectedCarrierInfo</w:t>
      </w:r>
      <w:r w:rsidRPr="0080549E">
        <w:rPr>
          <w:rFonts w:ascii="Times New Roman" w:hAnsi="Times New Roman" w:cs="Times New Roman"/>
        </w:rPr>
        <w:t xml:space="preserve"> indicating redirection to </w:t>
      </w:r>
      <w:r w:rsidRPr="0080549E">
        <w:rPr>
          <w:rFonts w:ascii="Times New Roman" w:hAnsi="Times New Roman" w:cs="Times New Roman"/>
          <w:i/>
        </w:rPr>
        <w:t>eutra</w:t>
      </w:r>
      <w:r w:rsidRPr="0080549E">
        <w:rPr>
          <w:rFonts w:ascii="Times New Roman" w:hAnsi="Times New Roman" w:cs="Times New Roman"/>
        </w:rPr>
        <w:t>:</w:t>
      </w:r>
    </w:p>
    <w:p w14:paraId="18CBF1B9"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w:t>
      </w:r>
      <w:r w:rsidRPr="0080549E">
        <w:rPr>
          <w:rFonts w:ascii="Times New Roman" w:hAnsi="Times New Roman" w:cs="Times New Roman"/>
          <w:i/>
        </w:rPr>
        <w:t>cnType</w:t>
      </w:r>
      <w:r w:rsidRPr="0080549E">
        <w:rPr>
          <w:rFonts w:ascii="Times New Roman" w:hAnsi="Times New Roman" w:cs="Times New Roman"/>
        </w:rPr>
        <w:t xml:space="preserve"> is included:</w:t>
      </w:r>
    </w:p>
    <w:p w14:paraId="6304F992"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after the cell selection, indicate the available CN Type(s) and the received </w:t>
      </w:r>
      <w:r w:rsidRPr="0080549E">
        <w:rPr>
          <w:rFonts w:ascii="Times New Roman" w:hAnsi="Times New Roman" w:cs="Times New Roman"/>
          <w:i/>
        </w:rPr>
        <w:t>cnType</w:t>
      </w:r>
      <w:r w:rsidRPr="0080549E">
        <w:rPr>
          <w:rFonts w:ascii="Times New Roman" w:hAnsi="Times New Roman" w:cs="Times New Roman"/>
        </w:rPr>
        <w:t xml:space="preserve"> to upper layers;</w:t>
      </w:r>
    </w:p>
    <w:p w14:paraId="50E73070" w14:textId="77777777" w:rsidR="0080549E" w:rsidRPr="0080549E" w:rsidRDefault="0080549E" w:rsidP="0080549E">
      <w:pPr>
        <w:pStyle w:val="NO"/>
        <w:rPr>
          <w:rFonts w:ascii="Times New Roman" w:hAnsi="Times New Roman" w:cs="Times New Roman"/>
        </w:rPr>
      </w:pPr>
      <w:r w:rsidRPr="0080549E">
        <w:rPr>
          <w:rFonts w:ascii="Times New Roman" w:hAnsi="Times New Roman" w:cs="Times New Roman"/>
        </w:rPr>
        <w:t>NOTE 1:</w:t>
      </w:r>
      <w:r w:rsidRPr="0080549E">
        <w:rPr>
          <w:rFonts w:ascii="Times New Roman" w:hAnsi="Times New Roman" w:cs="Times New Roman"/>
        </w:rPr>
        <w:tab/>
        <w:t xml:space="preserve">Handling the case if the E-UTRA cell selected after the redirection does not support the core network type specified by the </w:t>
      </w:r>
      <w:r w:rsidRPr="0080549E">
        <w:rPr>
          <w:rFonts w:ascii="Times New Roman" w:hAnsi="Times New Roman" w:cs="Times New Roman"/>
          <w:i/>
        </w:rPr>
        <w:t>cnType,</w:t>
      </w:r>
      <w:r w:rsidRPr="0080549E">
        <w:rPr>
          <w:rFonts w:ascii="Times New Roman" w:hAnsi="Times New Roman" w:cs="Times New Roman"/>
        </w:rPr>
        <w:t xml:space="preserve"> is up to UE implementation.</w:t>
      </w:r>
    </w:p>
    <w:p w14:paraId="503A2B7A"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w:t>
      </w:r>
      <w:r w:rsidRPr="0080549E">
        <w:rPr>
          <w:rFonts w:ascii="Times New Roman" w:hAnsi="Times New Roman" w:cs="Times New Roman"/>
          <w:i/>
        </w:rPr>
        <w:t>voiceFallbackIndication</w:t>
      </w:r>
      <w:r w:rsidRPr="0080549E">
        <w:rPr>
          <w:rFonts w:ascii="Times New Roman" w:hAnsi="Times New Roman" w:cs="Times New Roman"/>
        </w:rPr>
        <w:t xml:space="preserve"> is included:</w:t>
      </w:r>
    </w:p>
    <w:p w14:paraId="62A2CBA6"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lang w:eastAsia="x-none"/>
        </w:rPr>
        <w:t>3&gt;</w:t>
      </w:r>
      <w:r w:rsidRPr="0080549E">
        <w:rPr>
          <w:rFonts w:ascii="Times New Roman" w:hAnsi="Times New Roman" w:cs="Times New Roman"/>
          <w:lang w:eastAsia="x-none"/>
        </w:rPr>
        <w:tab/>
        <w:t>consider the RRC connection release was for EPS fallback for IMS voice (see TS 23.502 [</w:t>
      </w:r>
      <w:r w:rsidRPr="0080549E">
        <w:rPr>
          <w:rFonts w:ascii="Times New Roman" w:hAnsi="Times New Roman" w:cs="Times New Roman"/>
        </w:rPr>
        <w:t>43</w:t>
      </w:r>
      <w:r w:rsidRPr="0080549E">
        <w:rPr>
          <w:rFonts w:ascii="Times New Roman" w:hAnsi="Times New Roman" w:cs="Times New Roman"/>
          <w:lang w:eastAsia="x-none"/>
        </w:rPr>
        <w:t>]);</w:t>
      </w:r>
    </w:p>
    <w:p w14:paraId="1A6B8177"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 xml:space="preserve">if the </w:t>
      </w:r>
      <w:r w:rsidRPr="0080549E">
        <w:rPr>
          <w:rFonts w:ascii="Times New Roman" w:hAnsi="Times New Roman" w:cs="Times New Roman"/>
          <w:i/>
        </w:rPr>
        <w:t>RRCRelease</w:t>
      </w:r>
      <w:r w:rsidRPr="0080549E">
        <w:rPr>
          <w:rFonts w:ascii="Times New Roman" w:hAnsi="Times New Roman" w:cs="Times New Roman"/>
        </w:rPr>
        <w:t xml:space="preserve"> message includes the </w:t>
      </w:r>
      <w:r w:rsidRPr="0080549E">
        <w:rPr>
          <w:rFonts w:ascii="Times New Roman" w:hAnsi="Times New Roman" w:cs="Times New Roman"/>
          <w:i/>
        </w:rPr>
        <w:t>cellReselectionPriorities</w:t>
      </w:r>
      <w:r w:rsidRPr="0080549E">
        <w:rPr>
          <w:rFonts w:ascii="Times New Roman" w:hAnsi="Times New Roman" w:cs="Times New Roman"/>
        </w:rPr>
        <w:t>:</w:t>
      </w:r>
    </w:p>
    <w:p w14:paraId="295263C3"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store the cell reselection priority information provided by the </w:t>
      </w:r>
      <w:r w:rsidRPr="0080549E">
        <w:rPr>
          <w:rFonts w:ascii="Times New Roman" w:hAnsi="Times New Roman" w:cs="Times New Roman"/>
          <w:i/>
        </w:rPr>
        <w:t>cellReselectionPriorities</w:t>
      </w:r>
      <w:r w:rsidRPr="0080549E">
        <w:rPr>
          <w:rFonts w:ascii="Times New Roman" w:hAnsi="Times New Roman" w:cs="Times New Roman"/>
        </w:rPr>
        <w:t>;</w:t>
      </w:r>
    </w:p>
    <w:p w14:paraId="58C9E5C9"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rPr>
        <w:t>t320</w:t>
      </w:r>
      <w:r w:rsidRPr="0080549E">
        <w:rPr>
          <w:rFonts w:ascii="Times New Roman" w:hAnsi="Times New Roman" w:cs="Times New Roman"/>
        </w:rPr>
        <w:t xml:space="preserve"> is included:</w:t>
      </w:r>
    </w:p>
    <w:p w14:paraId="548147D4"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start timer T320, with the timer value set according to the value of </w:t>
      </w:r>
      <w:r w:rsidRPr="0080549E">
        <w:rPr>
          <w:rFonts w:ascii="Times New Roman" w:hAnsi="Times New Roman" w:cs="Times New Roman"/>
          <w:i/>
        </w:rPr>
        <w:t>t320</w:t>
      </w:r>
      <w:r w:rsidRPr="0080549E">
        <w:rPr>
          <w:rFonts w:ascii="Times New Roman" w:hAnsi="Times New Roman" w:cs="Times New Roman"/>
        </w:rPr>
        <w:t>;</w:t>
      </w:r>
    </w:p>
    <w:p w14:paraId="7EAD7ADC"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else:</w:t>
      </w:r>
    </w:p>
    <w:p w14:paraId="604F4ADF"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apply the cell reselection priority information broadcast in the system information;</w:t>
      </w:r>
    </w:p>
    <w:p w14:paraId="5CF83E14"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 xml:space="preserve">if </w:t>
      </w:r>
      <w:r w:rsidRPr="0080549E">
        <w:rPr>
          <w:rFonts w:ascii="Times New Roman" w:hAnsi="Times New Roman" w:cs="Times New Roman"/>
          <w:i/>
          <w:iCs/>
        </w:rPr>
        <w:t>deprioritisationReq</w:t>
      </w:r>
      <w:r w:rsidRPr="0080549E">
        <w:rPr>
          <w:rFonts w:ascii="Times New Roman" w:hAnsi="Times New Roman" w:cs="Times New Roman"/>
        </w:rPr>
        <w:t xml:space="preserve"> is included</w:t>
      </w:r>
      <w:r w:rsidRPr="0080549E">
        <w:rPr>
          <w:rFonts w:ascii="Times New Roman" w:hAnsi="Times New Roman" w:cs="Times New Roman"/>
          <w:lang w:eastAsia="x-none"/>
        </w:rPr>
        <w:t xml:space="preserve"> and the UE supports RRC connection release with deprioritisation</w:t>
      </w:r>
      <w:r w:rsidRPr="0080549E">
        <w:rPr>
          <w:rFonts w:ascii="Times New Roman" w:hAnsi="Times New Roman" w:cs="Times New Roman"/>
        </w:rPr>
        <w:t>:</w:t>
      </w:r>
    </w:p>
    <w:p w14:paraId="3A7262C7"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start or restart timer T325 with the timer value set to the </w:t>
      </w:r>
      <w:r w:rsidRPr="0080549E">
        <w:rPr>
          <w:rFonts w:ascii="Times New Roman" w:hAnsi="Times New Roman" w:cs="Times New Roman"/>
          <w:i/>
          <w:iCs/>
        </w:rPr>
        <w:t>deprioritisationTimer</w:t>
      </w:r>
      <w:r w:rsidRPr="0080549E">
        <w:rPr>
          <w:rFonts w:ascii="Times New Roman" w:hAnsi="Times New Roman" w:cs="Times New Roman"/>
        </w:rPr>
        <w:t xml:space="preserve"> signalled;</w:t>
      </w:r>
    </w:p>
    <w:p w14:paraId="51443A25"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store the</w:t>
      </w:r>
      <w:r w:rsidRPr="0080549E">
        <w:rPr>
          <w:rFonts w:ascii="Times New Roman" w:hAnsi="Times New Roman" w:cs="Times New Roman"/>
          <w:i/>
          <w:iCs/>
        </w:rPr>
        <w:t xml:space="preserve"> deprioritisationReq</w:t>
      </w:r>
      <w:r w:rsidRPr="0080549E">
        <w:rPr>
          <w:rFonts w:ascii="Times New Roman" w:hAnsi="Times New Roman" w:cs="Times New Roman"/>
        </w:rPr>
        <w:t xml:space="preserve"> until T325 expiry;</w:t>
      </w:r>
    </w:p>
    <w:p w14:paraId="41776CB7" w14:textId="77777777" w:rsidR="0080549E" w:rsidRPr="0080549E" w:rsidRDefault="0080549E" w:rsidP="0080549E">
      <w:pPr>
        <w:pStyle w:val="NO"/>
        <w:rPr>
          <w:rFonts w:ascii="Times New Roman" w:hAnsi="Times New Roman" w:cs="Times New Roman"/>
        </w:rPr>
      </w:pPr>
      <w:r w:rsidRPr="0080549E">
        <w:rPr>
          <w:rFonts w:ascii="Times New Roman" w:hAnsi="Times New Roman" w:cs="Times New Roman"/>
        </w:rPr>
        <w:t>NOTE 1a:</w:t>
      </w:r>
      <w:r w:rsidRPr="0080549E">
        <w:rPr>
          <w:rFonts w:ascii="Times New Roman" w:hAnsi="Times New Roman" w:cs="Times New Roman"/>
        </w:rPr>
        <w:tab/>
        <w:t>The UE stores the deprioritisation request irrespective of any cell reselection absolute priority assignments (by dedicated or common signalling) and regardless of RRC connections in NR or other RATs unless specified otherwise.</w:t>
      </w:r>
    </w:p>
    <w:p w14:paraId="1D928911"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 xml:space="preserve">if the </w:t>
      </w:r>
      <w:r w:rsidRPr="0080549E">
        <w:rPr>
          <w:rFonts w:ascii="Times New Roman" w:hAnsi="Times New Roman" w:cs="Times New Roman"/>
          <w:i/>
          <w:iCs/>
        </w:rPr>
        <w:t>RRCRelease</w:t>
      </w:r>
      <w:r w:rsidRPr="0080549E">
        <w:rPr>
          <w:rFonts w:ascii="Times New Roman" w:hAnsi="Times New Roman" w:cs="Times New Roman"/>
        </w:rPr>
        <w:t xml:space="preserve"> includes the </w:t>
      </w:r>
      <w:r w:rsidRPr="0080549E">
        <w:rPr>
          <w:rFonts w:ascii="Times New Roman" w:hAnsi="Times New Roman" w:cs="Times New Roman"/>
          <w:i/>
          <w:iCs/>
        </w:rPr>
        <w:t>measIdleConfig</w:t>
      </w:r>
      <w:r w:rsidRPr="0080549E">
        <w:rPr>
          <w:rFonts w:ascii="Times New Roman" w:hAnsi="Times New Roman" w:cs="Times New Roman"/>
        </w:rPr>
        <w:t>:</w:t>
      </w:r>
    </w:p>
    <w:p w14:paraId="19A109D3"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if T331 is running:</w:t>
      </w:r>
    </w:p>
    <w:p w14:paraId="5202A36A"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 stop timer T331;</w:t>
      </w:r>
    </w:p>
    <w:p w14:paraId="4A440973"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perform the actions as specified in 5.7.8.3;</w:t>
      </w:r>
    </w:p>
    <w:p w14:paraId="2F2B68DB"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iCs/>
        </w:rPr>
        <w:t>measIdleConfig</w:t>
      </w:r>
      <w:r w:rsidRPr="0080549E">
        <w:rPr>
          <w:rFonts w:ascii="Times New Roman" w:hAnsi="Times New Roman" w:cs="Times New Roman"/>
        </w:rPr>
        <w:t xml:space="preserve"> is set to </w:t>
      </w:r>
      <w:r w:rsidRPr="0080549E">
        <w:rPr>
          <w:rFonts w:ascii="Times New Roman" w:hAnsi="Times New Roman" w:cs="Times New Roman"/>
          <w:i/>
          <w:iCs/>
        </w:rPr>
        <w:t>setup</w:t>
      </w:r>
      <w:r w:rsidRPr="0080549E">
        <w:rPr>
          <w:rFonts w:ascii="Times New Roman" w:hAnsi="Times New Roman" w:cs="Times New Roman"/>
        </w:rPr>
        <w:t>:</w:t>
      </w:r>
    </w:p>
    <w:p w14:paraId="2F625880"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store the received </w:t>
      </w:r>
      <w:r w:rsidRPr="0080549E">
        <w:rPr>
          <w:rFonts w:ascii="Times New Roman" w:hAnsi="Times New Roman" w:cs="Times New Roman"/>
          <w:i/>
          <w:iCs/>
        </w:rPr>
        <w:t>measIdleDuration</w:t>
      </w:r>
      <w:r w:rsidRPr="0080549E">
        <w:rPr>
          <w:rFonts w:ascii="Times New Roman" w:hAnsi="Times New Roman" w:cs="Times New Roman"/>
        </w:rPr>
        <w:t xml:space="preserve"> in </w:t>
      </w:r>
      <w:r w:rsidRPr="0080549E">
        <w:rPr>
          <w:rFonts w:ascii="Times New Roman" w:hAnsi="Times New Roman" w:cs="Times New Roman"/>
          <w:i/>
          <w:iCs/>
        </w:rPr>
        <w:t>VarMeasIdleConfig</w:t>
      </w:r>
      <w:r w:rsidRPr="0080549E">
        <w:rPr>
          <w:rFonts w:ascii="Times New Roman" w:hAnsi="Times New Roman" w:cs="Times New Roman"/>
        </w:rPr>
        <w:t>;</w:t>
      </w:r>
    </w:p>
    <w:p w14:paraId="6AE9F027"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start timer T331 with the value set to </w:t>
      </w:r>
      <w:r w:rsidRPr="0080549E">
        <w:rPr>
          <w:rFonts w:ascii="Times New Roman" w:hAnsi="Times New Roman" w:cs="Times New Roman"/>
          <w:i/>
          <w:iCs/>
        </w:rPr>
        <w:t>measIdleDuration</w:t>
      </w:r>
      <w:r w:rsidRPr="0080549E">
        <w:rPr>
          <w:rFonts w:ascii="Times New Roman" w:hAnsi="Times New Roman" w:cs="Times New Roman"/>
        </w:rPr>
        <w:t>;</w:t>
      </w:r>
    </w:p>
    <w:p w14:paraId="2BAEF737"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the </w:t>
      </w:r>
      <w:r w:rsidRPr="0080549E">
        <w:rPr>
          <w:rFonts w:ascii="Times New Roman" w:hAnsi="Times New Roman" w:cs="Times New Roman"/>
          <w:i/>
          <w:iCs/>
        </w:rPr>
        <w:t>measIdleConfig</w:t>
      </w:r>
      <w:r w:rsidRPr="0080549E">
        <w:rPr>
          <w:rFonts w:ascii="Times New Roman" w:hAnsi="Times New Roman" w:cs="Times New Roman"/>
        </w:rPr>
        <w:t xml:space="preserve"> contains </w:t>
      </w:r>
      <w:r w:rsidRPr="0080549E">
        <w:rPr>
          <w:rFonts w:ascii="Times New Roman" w:hAnsi="Times New Roman" w:cs="Times New Roman"/>
          <w:i/>
          <w:iCs/>
        </w:rPr>
        <w:t>measIdleCarrierListNR</w:t>
      </w:r>
      <w:r w:rsidRPr="0080549E">
        <w:rPr>
          <w:rFonts w:ascii="Times New Roman" w:hAnsi="Times New Roman" w:cs="Times New Roman"/>
        </w:rPr>
        <w:t>:</w:t>
      </w:r>
    </w:p>
    <w:p w14:paraId="724EB3F2"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store the received </w:t>
      </w:r>
      <w:r w:rsidRPr="0080549E">
        <w:rPr>
          <w:rFonts w:ascii="Times New Roman" w:hAnsi="Times New Roman" w:cs="Times New Roman"/>
          <w:i/>
          <w:iCs/>
        </w:rPr>
        <w:t>measIdleCarrierListNR</w:t>
      </w:r>
      <w:r w:rsidRPr="0080549E">
        <w:rPr>
          <w:rFonts w:ascii="Times New Roman" w:hAnsi="Times New Roman" w:cs="Times New Roman"/>
        </w:rPr>
        <w:t xml:space="preserve"> in </w:t>
      </w:r>
      <w:r w:rsidRPr="0080549E">
        <w:rPr>
          <w:rFonts w:ascii="Times New Roman" w:hAnsi="Times New Roman" w:cs="Times New Roman"/>
          <w:i/>
          <w:iCs/>
        </w:rPr>
        <w:t>VarMeasIdleConfig</w:t>
      </w:r>
      <w:r w:rsidRPr="0080549E">
        <w:rPr>
          <w:rFonts w:ascii="Times New Roman" w:hAnsi="Times New Roman" w:cs="Times New Roman"/>
        </w:rPr>
        <w:t>;</w:t>
      </w:r>
    </w:p>
    <w:p w14:paraId="505A493E"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the </w:t>
      </w:r>
      <w:r w:rsidRPr="0080549E">
        <w:rPr>
          <w:rFonts w:ascii="Times New Roman" w:hAnsi="Times New Roman" w:cs="Times New Roman"/>
          <w:i/>
          <w:iCs/>
        </w:rPr>
        <w:t>measIdleConfig</w:t>
      </w:r>
      <w:r w:rsidRPr="0080549E">
        <w:rPr>
          <w:rFonts w:ascii="Times New Roman" w:hAnsi="Times New Roman" w:cs="Times New Roman"/>
        </w:rPr>
        <w:t xml:space="preserve"> contains </w:t>
      </w:r>
      <w:r w:rsidRPr="0080549E">
        <w:rPr>
          <w:rFonts w:ascii="Times New Roman" w:hAnsi="Times New Roman" w:cs="Times New Roman"/>
          <w:i/>
          <w:iCs/>
        </w:rPr>
        <w:t>measIdleCarrierListEUTRA</w:t>
      </w:r>
      <w:r w:rsidRPr="0080549E">
        <w:rPr>
          <w:rFonts w:ascii="Times New Roman" w:hAnsi="Times New Roman" w:cs="Times New Roman"/>
        </w:rPr>
        <w:t>:</w:t>
      </w:r>
    </w:p>
    <w:p w14:paraId="32B8B2F4"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store the received </w:t>
      </w:r>
      <w:r w:rsidRPr="0080549E">
        <w:rPr>
          <w:rFonts w:ascii="Times New Roman" w:hAnsi="Times New Roman" w:cs="Times New Roman"/>
          <w:i/>
          <w:iCs/>
        </w:rPr>
        <w:t>measIdleCarrierListEUTRA</w:t>
      </w:r>
      <w:r w:rsidRPr="0080549E">
        <w:rPr>
          <w:rFonts w:ascii="Times New Roman" w:hAnsi="Times New Roman" w:cs="Times New Roman"/>
        </w:rPr>
        <w:t xml:space="preserve"> in </w:t>
      </w:r>
      <w:r w:rsidRPr="0080549E">
        <w:rPr>
          <w:rFonts w:ascii="Times New Roman" w:hAnsi="Times New Roman" w:cs="Times New Roman"/>
          <w:i/>
          <w:iCs/>
        </w:rPr>
        <w:t>VarMeasIdleConfig</w:t>
      </w:r>
      <w:r w:rsidRPr="0080549E">
        <w:rPr>
          <w:rFonts w:ascii="Times New Roman" w:hAnsi="Times New Roman" w:cs="Times New Roman"/>
        </w:rPr>
        <w:t>;</w:t>
      </w:r>
    </w:p>
    <w:p w14:paraId="72B615E7"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the </w:t>
      </w:r>
      <w:r w:rsidRPr="0080549E">
        <w:rPr>
          <w:rFonts w:ascii="Times New Roman" w:hAnsi="Times New Roman" w:cs="Times New Roman"/>
          <w:i/>
          <w:iCs/>
        </w:rPr>
        <w:t>measIdleConfig</w:t>
      </w:r>
      <w:r w:rsidRPr="0080549E">
        <w:rPr>
          <w:rFonts w:ascii="Times New Roman" w:hAnsi="Times New Roman" w:cs="Times New Roman"/>
        </w:rPr>
        <w:t xml:space="preserve"> contains </w:t>
      </w:r>
      <w:r w:rsidRPr="0080549E">
        <w:rPr>
          <w:rFonts w:ascii="Times New Roman" w:hAnsi="Times New Roman" w:cs="Times New Roman"/>
          <w:i/>
          <w:iCs/>
        </w:rPr>
        <w:t>validityAreaList</w:t>
      </w:r>
      <w:r w:rsidRPr="0080549E">
        <w:rPr>
          <w:rFonts w:ascii="Times New Roman" w:hAnsi="Times New Roman" w:cs="Times New Roman"/>
        </w:rPr>
        <w:t>:</w:t>
      </w:r>
    </w:p>
    <w:p w14:paraId="4E7321E6" w14:textId="7251DFD4" w:rsidR="0080549E" w:rsidRDefault="0080549E" w:rsidP="0080549E">
      <w:pPr>
        <w:pStyle w:val="B4"/>
        <w:rPr>
          <w:ins w:id="18" w:author="Autho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store the received </w:t>
      </w:r>
      <w:r w:rsidRPr="0080549E">
        <w:rPr>
          <w:rFonts w:ascii="Times New Roman" w:hAnsi="Times New Roman" w:cs="Times New Roman"/>
          <w:i/>
          <w:iCs/>
        </w:rPr>
        <w:t>validityAreaList</w:t>
      </w:r>
      <w:r w:rsidRPr="0080549E">
        <w:rPr>
          <w:rFonts w:ascii="Times New Roman" w:hAnsi="Times New Roman" w:cs="Times New Roman"/>
        </w:rPr>
        <w:t xml:space="preserve"> in </w:t>
      </w:r>
      <w:r w:rsidRPr="0080549E">
        <w:rPr>
          <w:rFonts w:ascii="Times New Roman" w:hAnsi="Times New Roman" w:cs="Times New Roman"/>
          <w:i/>
          <w:iCs/>
        </w:rPr>
        <w:t>VarMeasIdleConfig</w:t>
      </w:r>
      <w:r w:rsidRPr="0080549E">
        <w:rPr>
          <w:rFonts w:ascii="Times New Roman" w:hAnsi="Times New Roman" w:cs="Times New Roman"/>
        </w:rPr>
        <w:t>;</w:t>
      </w:r>
    </w:p>
    <w:p w14:paraId="4A04B7E2" w14:textId="552BC8EF" w:rsidR="0017409C" w:rsidRDefault="0017409C" w:rsidP="0017409C">
      <w:pPr>
        <w:pStyle w:val="B4"/>
        <w:ind w:left="568"/>
        <w:rPr>
          <w:ins w:id="19" w:author="Author"/>
          <w:rFonts w:ascii="Times New Roman" w:hAnsi="Times New Roman" w:cs="Times New Roman"/>
        </w:rPr>
      </w:pPr>
      <w:ins w:id="20" w:author="Author">
        <w:r>
          <w:rPr>
            <w:rFonts w:ascii="Times New Roman" w:hAnsi="Times New Roman" w:cs="Times New Roman"/>
          </w:rPr>
          <w:t>1&gt; if t4xx is included:</w:t>
        </w:r>
      </w:ins>
    </w:p>
    <w:p w14:paraId="0BC86D57" w14:textId="0368E57F" w:rsidR="0017409C" w:rsidRPr="0080549E" w:rsidRDefault="0017409C" w:rsidP="0017409C">
      <w:pPr>
        <w:pStyle w:val="B4"/>
        <w:ind w:left="852"/>
        <w:rPr>
          <w:rFonts w:ascii="Times New Roman" w:hAnsi="Times New Roman" w:cs="Times New Roman"/>
        </w:rPr>
      </w:pPr>
      <w:ins w:id="21" w:author="Author">
        <w:r>
          <w:rPr>
            <w:rFonts w:ascii="Times New Roman" w:hAnsi="Times New Roman" w:cs="Times New Roman"/>
          </w:rPr>
          <w:t>2&gt; start timer T4XX, with the timer value set to t4xx</w:t>
        </w:r>
      </w:ins>
    </w:p>
    <w:p w14:paraId="31E84C72" w14:textId="540A9A02"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 xml:space="preserve">if the </w:t>
      </w:r>
      <w:r w:rsidRPr="0080549E">
        <w:rPr>
          <w:rFonts w:ascii="Times New Roman" w:hAnsi="Times New Roman" w:cs="Times New Roman"/>
          <w:i/>
        </w:rPr>
        <w:t>RRCRelease</w:t>
      </w:r>
      <w:r w:rsidRPr="0080549E">
        <w:rPr>
          <w:rFonts w:ascii="Times New Roman" w:hAnsi="Times New Roman" w:cs="Times New Roman"/>
        </w:rPr>
        <w:t xml:space="preserve"> includes </w:t>
      </w:r>
      <w:r w:rsidRPr="0080549E">
        <w:rPr>
          <w:rFonts w:ascii="Times New Roman" w:hAnsi="Times New Roman" w:cs="Times New Roman"/>
          <w:i/>
        </w:rPr>
        <w:t>suspendConfig</w:t>
      </w:r>
      <w:r w:rsidRPr="0080549E">
        <w:rPr>
          <w:rFonts w:ascii="Times New Roman" w:hAnsi="Times New Roman" w:cs="Times New Roman"/>
        </w:rPr>
        <w:t>:</w:t>
      </w:r>
    </w:p>
    <w:p w14:paraId="37C98DBA"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reset MAC and release the default MAC Cell Group configuration, if any;</w:t>
      </w:r>
    </w:p>
    <w:p w14:paraId="4A4EEA04"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apply the received </w:t>
      </w:r>
      <w:r w:rsidRPr="0080549E">
        <w:rPr>
          <w:rFonts w:ascii="Times New Roman" w:hAnsi="Times New Roman" w:cs="Times New Roman"/>
          <w:i/>
        </w:rPr>
        <w:t xml:space="preserve">suspendConfig </w:t>
      </w:r>
      <w:r w:rsidRPr="0080549E">
        <w:rPr>
          <w:rFonts w:ascii="Times New Roman" w:hAnsi="Times New Roman" w:cs="Times New Roman"/>
          <w:iCs/>
        </w:rPr>
        <w:t xml:space="preserve">except the received </w:t>
      </w:r>
      <w:r w:rsidRPr="0080549E">
        <w:rPr>
          <w:rFonts w:ascii="Times New Roman" w:hAnsi="Times New Roman" w:cs="Times New Roman"/>
          <w:i/>
          <w:iCs/>
        </w:rPr>
        <w:t>nextHopChainingCount</w:t>
      </w:r>
      <w:r w:rsidRPr="0080549E">
        <w:rPr>
          <w:rFonts w:ascii="Times New Roman" w:hAnsi="Times New Roman" w:cs="Times New Roman"/>
        </w:rPr>
        <w:t>;</w:t>
      </w:r>
    </w:p>
    <w:p w14:paraId="5074864D"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iCs/>
        </w:rPr>
        <w:t xml:space="preserve">sdt-Config </w:t>
      </w:r>
      <w:r w:rsidRPr="0080549E">
        <w:rPr>
          <w:rFonts w:ascii="Times New Roman" w:hAnsi="Times New Roman" w:cs="Times New Roman"/>
        </w:rPr>
        <w:t>is configured:</w:t>
      </w:r>
    </w:p>
    <w:p w14:paraId="21511290"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for each of the DRB in the </w:t>
      </w:r>
      <w:r w:rsidRPr="0080549E">
        <w:rPr>
          <w:rFonts w:ascii="Times New Roman" w:hAnsi="Times New Roman" w:cs="Times New Roman"/>
          <w:i/>
          <w:iCs/>
        </w:rPr>
        <w:t>sdt-DRB-List</w:t>
      </w:r>
      <w:r w:rsidRPr="0080549E">
        <w:rPr>
          <w:rFonts w:ascii="Times New Roman" w:hAnsi="Times New Roman" w:cs="Times New Roman"/>
        </w:rPr>
        <w:t>:</w:t>
      </w:r>
    </w:p>
    <w:p w14:paraId="3E41E8F1"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consider the DRB to be configured for SDT;</w:t>
      </w:r>
    </w:p>
    <w:p w14:paraId="01923C19"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w:t>
      </w:r>
      <w:r w:rsidRPr="0080549E">
        <w:rPr>
          <w:rFonts w:ascii="Times New Roman" w:hAnsi="Times New Roman" w:cs="Times New Roman"/>
          <w:i/>
          <w:iCs/>
        </w:rPr>
        <w:t>sdt-SRB2-Indication</w:t>
      </w:r>
      <w:r w:rsidRPr="0080549E">
        <w:rPr>
          <w:rFonts w:ascii="Times New Roman" w:hAnsi="Times New Roman" w:cs="Times New Roman"/>
        </w:rPr>
        <w:t xml:space="preserve"> is configured:</w:t>
      </w:r>
    </w:p>
    <w:p w14:paraId="621836B0"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consider the SRB2 to be configured for SDT;</w:t>
      </w:r>
    </w:p>
    <w:p w14:paraId="55F6F333"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for each RLC bearer (except those associated with broadcast MRBs) that is not suspended:</w:t>
      </w:r>
    </w:p>
    <w:p w14:paraId="7DDCDB18"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re-establish the RLC entity as specified in TS 38.322 [4];</w:t>
      </w:r>
    </w:p>
    <w:p w14:paraId="1CCE1351"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for SRB2 (if it is resumed) and for SRB1:</w:t>
      </w:r>
    </w:p>
    <w:p w14:paraId="28C7DDF9"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trigger the PDCP entity to perform SDU discard as specified in TS 38.323 [5];</w:t>
      </w:r>
    </w:p>
    <w:p w14:paraId="169B613E"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w:t>
      </w:r>
      <w:r w:rsidRPr="0080549E">
        <w:rPr>
          <w:rFonts w:ascii="Times New Roman" w:hAnsi="Times New Roman" w:cs="Times New Roman"/>
          <w:i/>
          <w:iCs/>
        </w:rPr>
        <w:t>sdt-MAC-PHY-CG-Config</w:t>
      </w:r>
      <w:r w:rsidRPr="0080549E">
        <w:rPr>
          <w:rFonts w:ascii="Times New Roman" w:hAnsi="Times New Roman" w:cs="Times New Roman"/>
        </w:rPr>
        <w:t xml:space="preserve"> is configured:</w:t>
      </w:r>
    </w:p>
    <w:p w14:paraId="61EE3B72"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configure the PCell with the configured grant resources for SDT and instruct the MAC entity to start the </w:t>
      </w:r>
      <w:bookmarkStart w:id="22" w:name="_Hlk97714604"/>
      <w:r w:rsidRPr="0080549E">
        <w:rPr>
          <w:rFonts w:ascii="Times New Roman" w:hAnsi="Times New Roman" w:cs="Times New Roman"/>
          <w:i/>
          <w:iCs/>
        </w:rPr>
        <w:t>cg-SDT-TimeAlignmentTimer</w:t>
      </w:r>
      <w:bookmarkEnd w:id="22"/>
      <w:r w:rsidRPr="0080549E">
        <w:rPr>
          <w:rFonts w:ascii="Times New Roman" w:hAnsi="Times New Roman" w:cs="Times New Roman"/>
        </w:rPr>
        <w:t>;</w:t>
      </w:r>
    </w:p>
    <w:p w14:paraId="0B6B7FE6"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w:t>
      </w:r>
      <w:r w:rsidRPr="0080549E">
        <w:rPr>
          <w:rFonts w:ascii="Times New Roman" w:hAnsi="Times New Roman" w:cs="Times New Roman"/>
          <w:i/>
        </w:rPr>
        <w:t>srs-PosRRC-Inactive</w:t>
      </w:r>
      <w:r w:rsidRPr="0080549E">
        <w:rPr>
          <w:rFonts w:ascii="Times New Roman" w:hAnsi="Times New Roman" w:cs="Times New Roman"/>
          <w:i/>
          <w:iCs/>
        </w:rPr>
        <w:t xml:space="preserve"> </w:t>
      </w:r>
      <w:r w:rsidRPr="0080549E">
        <w:rPr>
          <w:rFonts w:ascii="Times New Roman" w:hAnsi="Times New Roman" w:cs="Times New Roman"/>
        </w:rPr>
        <w:t>is configured:</w:t>
      </w:r>
    </w:p>
    <w:p w14:paraId="36165B38"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r>
      <w:r w:rsidRPr="0080549E">
        <w:rPr>
          <w:rFonts w:ascii="Times New Roman" w:hAnsi="Times New Roman" w:cs="Times New Roman"/>
          <w:iCs/>
        </w:rPr>
        <w:t xml:space="preserve">apply </w:t>
      </w:r>
      <w:r w:rsidRPr="0080549E">
        <w:rPr>
          <w:rFonts w:ascii="Times New Roman" w:hAnsi="Times New Roman" w:cs="Times New Roman"/>
        </w:rPr>
        <w:t xml:space="preserve">the configuration and instruct MAC to start the </w:t>
      </w:r>
      <w:r w:rsidRPr="0080549E">
        <w:rPr>
          <w:rFonts w:ascii="Times New Roman" w:hAnsi="Times New Roman" w:cs="Times New Roman"/>
          <w:i/>
        </w:rPr>
        <w:t>inactivePosSRS-TimeAlignmentTimer</w:t>
      </w:r>
      <w:r w:rsidRPr="0080549E">
        <w:rPr>
          <w:rFonts w:ascii="Times New Roman" w:hAnsi="Times New Roman" w:cs="Times New Roman"/>
        </w:rPr>
        <w:t>;</w:t>
      </w:r>
    </w:p>
    <w:p w14:paraId="12B643D2" w14:textId="77777777" w:rsidR="0080549E" w:rsidRPr="0080549E" w:rsidRDefault="0080549E" w:rsidP="0080549E">
      <w:pPr>
        <w:pStyle w:val="NO"/>
        <w:rPr>
          <w:rFonts w:ascii="Times New Roman" w:hAnsi="Times New Roman" w:cs="Times New Roman"/>
        </w:rPr>
      </w:pPr>
      <w:r w:rsidRPr="0080549E">
        <w:rPr>
          <w:rFonts w:ascii="Times New Roman" w:hAnsi="Times New Roman" w:cs="Times New Roman"/>
        </w:rPr>
        <w:t>NOTE 1b:</w:t>
      </w:r>
      <w:r w:rsidRPr="0080549E">
        <w:rPr>
          <w:rFonts w:ascii="Times New Roman" w:hAnsi="Times New Roman" w:cs="Times New Roman"/>
        </w:rPr>
        <w:tab/>
        <w:t>The Network should provide full configuration to UE for SRS for Positioning in RRC_INACTIVE.</w:t>
      </w:r>
    </w:p>
    <w:p w14:paraId="755485E9"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remove all the entries within the MCG and the SCG</w:t>
      </w:r>
      <w:r w:rsidRPr="0080549E">
        <w:rPr>
          <w:rFonts w:ascii="Times New Roman" w:hAnsi="Times New Roman" w:cs="Times New Roman"/>
          <w:i/>
        </w:rPr>
        <w:t xml:space="preserve"> VarConditionalReconfig</w:t>
      </w:r>
      <w:r w:rsidRPr="0080549E">
        <w:rPr>
          <w:rFonts w:ascii="Times New Roman" w:hAnsi="Times New Roman" w:cs="Times New Roman"/>
        </w:rPr>
        <w:t>, if any;</w:t>
      </w:r>
    </w:p>
    <w:p w14:paraId="46A22571"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for each </w:t>
      </w:r>
      <w:r w:rsidRPr="0080549E">
        <w:rPr>
          <w:rFonts w:ascii="Times New Roman" w:hAnsi="Times New Roman" w:cs="Times New Roman"/>
          <w:i/>
        </w:rPr>
        <w:t>measId</w:t>
      </w:r>
      <w:r w:rsidRPr="0080549E">
        <w:rPr>
          <w:rFonts w:ascii="Times New Roman" w:hAnsi="Times New Roman" w:cs="Times New Roman"/>
        </w:rPr>
        <w:t xml:space="preserve"> of the MCG </w:t>
      </w:r>
      <w:r w:rsidRPr="0080549E">
        <w:rPr>
          <w:rFonts w:ascii="Times New Roman" w:hAnsi="Times New Roman" w:cs="Times New Roman"/>
          <w:i/>
        </w:rPr>
        <w:t>measConfig</w:t>
      </w:r>
      <w:r w:rsidRPr="0080549E">
        <w:rPr>
          <w:rFonts w:ascii="Times New Roman" w:hAnsi="Times New Roman" w:cs="Times New Roman"/>
        </w:rPr>
        <w:t xml:space="preserve"> and for each </w:t>
      </w:r>
      <w:r w:rsidRPr="0080549E">
        <w:rPr>
          <w:rFonts w:ascii="Times New Roman" w:hAnsi="Times New Roman" w:cs="Times New Roman"/>
          <w:i/>
        </w:rPr>
        <w:t>measId</w:t>
      </w:r>
      <w:r w:rsidRPr="0080549E">
        <w:rPr>
          <w:rFonts w:ascii="Times New Roman" w:hAnsi="Times New Roman" w:cs="Times New Roman"/>
        </w:rPr>
        <w:t xml:space="preserve"> of the SCG </w:t>
      </w:r>
      <w:r w:rsidRPr="0080549E">
        <w:rPr>
          <w:rFonts w:ascii="Times New Roman" w:hAnsi="Times New Roman" w:cs="Times New Roman"/>
          <w:i/>
        </w:rPr>
        <w:t>measConfig</w:t>
      </w:r>
      <w:r w:rsidRPr="0080549E">
        <w:rPr>
          <w:rFonts w:ascii="Times New Roman" w:hAnsi="Times New Roman" w:cs="Times New Roman"/>
        </w:rPr>
        <w:t xml:space="preserve">, if configured, if the associated </w:t>
      </w:r>
      <w:r w:rsidRPr="0080549E">
        <w:rPr>
          <w:rFonts w:ascii="Times New Roman" w:hAnsi="Times New Roman" w:cs="Times New Roman"/>
          <w:i/>
          <w:iCs/>
        </w:rPr>
        <w:t>reportConfig</w:t>
      </w:r>
      <w:r w:rsidRPr="0080549E">
        <w:rPr>
          <w:rFonts w:ascii="Times New Roman" w:hAnsi="Times New Roman" w:cs="Times New Roman"/>
        </w:rPr>
        <w:t xml:space="preserve"> has a </w:t>
      </w:r>
      <w:r w:rsidRPr="0080549E">
        <w:rPr>
          <w:rFonts w:ascii="Times New Roman" w:hAnsi="Times New Roman" w:cs="Times New Roman"/>
          <w:i/>
        </w:rPr>
        <w:t>reportType</w:t>
      </w:r>
      <w:r w:rsidRPr="0080549E">
        <w:rPr>
          <w:rFonts w:ascii="Times New Roman" w:hAnsi="Times New Roman" w:cs="Times New Roman"/>
        </w:rPr>
        <w:t xml:space="preserve"> set to </w:t>
      </w:r>
      <w:r w:rsidRPr="0080549E">
        <w:rPr>
          <w:rFonts w:ascii="Times New Roman" w:hAnsi="Times New Roman" w:cs="Times New Roman"/>
          <w:i/>
        </w:rPr>
        <w:t>condTriggerConfig</w:t>
      </w:r>
      <w:r w:rsidRPr="0080549E">
        <w:rPr>
          <w:rFonts w:ascii="Times New Roman" w:hAnsi="Times New Roman" w:cs="Times New Roman"/>
        </w:rPr>
        <w:t>:</w:t>
      </w:r>
    </w:p>
    <w:p w14:paraId="55834C2C"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for the associated </w:t>
      </w:r>
      <w:r w:rsidRPr="0080549E">
        <w:rPr>
          <w:rFonts w:ascii="Times New Roman" w:hAnsi="Times New Roman" w:cs="Times New Roman"/>
          <w:i/>
          <w:iCs/>
        </w:rPr>
        <w:t>reportConfigId</w:t>
      </w:r>
      <w:r w:rsidRPr="0080549E">
        <w:rPr>
          <w:rFonts w:ascii="Times New Roman" w:hAnsi="Times New Roman" w:cs="Times New Roman"/>
        </w:rPr>
        <w:t>:</w:t>
      </w:r>
    </w:p>
    <w:p w14:paraId="290E11F2"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remove the entry with the matching </w:t>
      </w:r>
      <w:r w:rsidRPr="0080549E">
        <w:rPr>
          <w:rFonts w:ascii="Times New Roman" w:hAnsi="Times New Roman" w:cs="Times New Roman"/>
          <w:i/>
        </w:rPr>
        <w:t>reportConfigId</w:t>
      </w:r>
      <w:r w:rsidRPr="0080549E">
        <w:rPr>
          <w:rFonts w:ascii="Times New Roman" w:hAnsi="Times New Roman" w:cs="Times New Roman"/>
        </w:rPr>
        <w:t xml:space="preserve"> from the </w:t>
      </w:r>
      <w:r w:rsidRPr="0080549E">
        <w:rPr>
          <w:rFonts w:ascii="Times New Roman" w:hAnsi="Times New Roman" w:cs="Times New Roman"/>
          <w:i/>
        </w:rPr>
        <w:t>reportConfigList</w:t>
      </w:r>
      <w:r w:rsidRPr="0080549E">
        <w:rPr>
          <w:rFonts w:ascii="Times New Roman" w:hAnsi="Times New Roman" w:cs="Times New Roman"/>
        </w:rPr>
        <w:t xml:space="preserve"> within the </w:t>
      </w:r>
      <w:r w:rsidRPr="0080549E">
        <w:rPr>
          <w:rFonts w:ascii="Times New Roman" w:hAnsi="Times New Roman" w:cs="Times New Roman"/>
          <w:i/>
        </w:rPr>
        <w:t>VarMeasConfig</w:t>
      </w:r>
      <w:r w:rsidRPr="0080549E">
        <w:rPr>
          <w:rFonts w:ascii="Times New Roman" w:hAnsi="Times New Roman" w:cs="Times New Roman"/>
        </w:rPr>
        <w:t>;</w:t>
      </w:r>
    </w:p>
    <w:p w14:paraId="1BD34237"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if the associated </w:t>
      </w:r>
      <w:r w:rsidRPr="0080549E">
        <w:rPr>
          <w:rFonts w:ascii="Times New Roman" w:hAnsi="Times New Roman" w:cs="Times New Roman"/>
          <w:i/>
          <w:iCs/>
        </w:rPr>
        <w:t>measObjectId</w:t>
      </w:r>
      <w:r w:rsidRPr="0080549E">
        <w:rPr>
          <w:rFonts w:ascii="Times New Roman" w:hAnsi="Times New Roman" w:cs="Times New Roman"/>
        </w:rPr>
        <w:t xml:space="preserve"> is only associated to a </w:t>
      </w:r>
      <w:r w:rsidRPr="0080549E">
        <w:rPr>
          <w:rFonts w:ascii="Times New Roman" w:hAnsi="Times New Roman" w:cs="Times New Roman"/>
          <w:i/>
          <w:iCs/>
        </w:rPr>
        <w:t>reportConfig</w:t>
      </w:r>
      <w:r w:rsidRPr="0080549E">
        <w:rPr>
          <w:rFonts w:ascii="Times New Roman" w:hAnsi="Times New Roman" w:cs="Times New Roman"/>
        </w:rPr>
        <w:t xml:space="preserve"> with </w:t>
      </w:r>
      <w:r w:rsidRPr="0080549E">
        <w:rPr>
          <w:rFonts w:ascii="Times New Roman" w:hAnsi="Times New Roman" w:cs="Times New Roman"/>
          <w:i/>
          <w:iCs/>
        </w:rPr>
        <w:t>reportType</w:t>
      </w:r>
      <w:r w:rsidRPr="0080549E">
        <w:rPr>
          <w:rFonts w:ascii="Times New Roman" w:hAnsi="Times New Roman" w:cs="Times New Roman"/>
        </w:rPr>
        <w:t xml:space="preserve"> set to </w:t>
      </w:r>
      <w:r w:rsidRPr="0080549E">
        <w:rPr>
          <w:rFonts w:ascii="Times New Roman" w:hAnsi="Times New Roman" w:cs="Times New Roman"/>
          <w:i/>
          <w:iCs/>
        </w:rPr>
        <w:t>condTriggerConfig</w:t>
      </w:r>
      <w:r w:rsidRPr="0080549E">
        <w:rPr>
          <w:rFonts w:ascii="Times New Roman" w:hAnsi="Times New Roman" w:cs="Times New Roman"/>
        </w:rPr>
        <w:t>:</w:t>
      </w:r>
    </w:p>
    <w:p w14:paraId="129FEE88"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remove the entry with the matching </w:t>
      </w:r>
      <w:r w:rsidRPr="0080549E">
        <w:rPr>
          <w:rFonts w:ascii="Times New Roman" w:hAnsi="Times New Roman" w:cs="Times New Roman"/>
          <w:i/>
          <w:iCs/>
        </w:rPr>
        <w:t>measObjectId</w:t>
      </w:r>
      <w:r w:rsidRPr="0080549E">
        <w:rPr>
          <w:rFonts w:ascii="Times New Roman" w:hAnsi="Times New Roman" w:cs="Times New Roman"/>
        </w:rPr>
        <w:t xml:space="preserve"> from the </w:t>
      </w:r>
      <w:r w:rsidRPr="0080549E">
        <w:rPr>
          <w:rFonts w:ascii="Times New Roman" w:hAnsi="Times New Roman" w:cs="Times New Roman"/>
          <w:i/>
        </w:rPr>
        <w:t>measObjectList</w:t>
      </w:r>
      <w:r w:rsidRPr="0080549E">
        <w:rPr>
          <w:rFonts w:ascii="Times New Roman" w:hAnsi="Times New Roman" w:cs="Times New Roman"/>
        </w:rPr>
        <w:t xml:space="preserve"> within the </w:t>
      </w:r>
      <w:r w:rsidRPr="0080549E">
        <w:rPr>
          <w:rFonts w:ascii="Times New Roman" w:hAnsi="Times New Roman" w:cs="Times New Roman"/>
          <w:i/>
        </w:rPr>
        <w:t>VarMeasConfig</w:t>
      </w:r>
      <w:r w:rsidRPr="0080549E">
        <w:rPr>
          <w:rFonts w:ascii="Times New Roman" w:hAnsi="Times New Roman" w:cs="Times New Roman"/>
        </w:rPr>
        <w:t>;</w:t>
      </w:r>
    </w:p>
    <w:p w14:paraId="1C8E93E0"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remove the entry with the matching </w:t>
      </w:r>
      <w:r w:rsidRPr="0080549E">
        <w:rPr>
          <w:rFonts w:ascii="Times New Roman" w:hAnsi="Times New Roman" w:cs="Times New Roman"/>
          <w:i/>
        </w:rPr>
        <w:t>measId</w:t>
      </w:r>
      <w:r w:rsidRPr="0080549E">
        <w:rPr>
          <w:rFonts w:ascii="Times New Roman" w:hAnsi="Times New Roman" w:cs="Times New Roman"/>
        </w:rPr>
        <w:t xml:space="preserve"> from the </w:t>
      </w:r>
      <w:r w:rsidRPr="0080549E">
        <w:rPr>
          <w:rFonts w:ascii="Times New Roman" w:hAnsi="Times New Roman" w:cs="Times New Roman"/>
          <w:i/>
        </w:rPr>
        <w:t>measIdList</w:t>
      </w:r>
      <w:r w:rsidRPr="0080549E">
        <w:rPr>
          <w:rFonts w:ascii="Times New Roman" w:hAnsi="Times New Roman" w:cs="Times New Roman"/>
        </w:rPr>
        <w:t xml:space="preserve"> within the </w:t>
      </w:r>
      <w:r w:rsidRPr="0080549E">
        <w:rPr>
          <w:rFonts w:ascii="Times New Roman" w:hAnsi="Times New Roman" w:cs="Times New Roman"/>
          <w:i/>
        </w:rPr>
        <w:t>VarMeasConfig</w:t>
      </w:r>
      <w:r w:rsidRPr="0080549E">
        <w:rPr>
          <w:rFonts w:ascii="Times New Roman" w:hAnsi="Times New Roman" w:cs="Times New Roman"/>
        </w:rPr>
        <w:t>;</w:t>
      </w:r>
    </w:p>
    <w:p w14:paraId="24CBC242" w14:textId="77777777" w:rsidR="0080549E" w:rsidRPr="0080549E" w:rsidRDefault="0080549E" w:rsidP="0080549E">
      <w:pPr>
        <w:pStyle w:val="B2"/>
        <w:rPr>
          <w:rFonts w:ascii="Times New Roman" w:hAnsi="Times New Roman" w:cs="Times New Roman"/>
          <w:lang w:eastAsia="zh-CN"/>
        </w:rPr>
      </w:pPr>
      <w:r w:rsidRPr="0080549E">
        <w:rPr>
          <w:rFonts w:ascii="Times New Roman" w:hAnsi="Times New Roman" w:cs="Times New Roman"/>
          <w:lang w:eastAsia="zh-CN"/>
        </w:rPr>
        <w:t>2&gt;</w:t>
      </w:r>
      <w:r w:rsidRPr="0080549E">
        <w:rPr>
          <w:rFonts w:ascii="Times New Roman" w:hAnsi="Times New Roman" w:cs="Times New Roman"/>
          <w:lang w:eastAsia="zh-CN"/>
        </w:rPr>
        <w:tab/>
        <w:t>if the UE is acting as L2 U2N Remote UE:</w:t>
      </w:r>
    </w:p>
    <w:p w14:paraId="37E81533" w14:textId="77777777" w:rsidR="0080549E" w:rsidRPr="0080549E" w:rsidRDefault="0080549E" w:rsidP="0080549E">
      <w:pPr>
        <w:pStyle w:val="B3"/>
        <w:rPr>
          <w:rFonts w:ascii="Times New Roman" w:hAnsi="Times New Roman" w:cs="Times New Roman"/>
          <w:lang w:eastAsia="zh-CN"/>
        </w:rPr>
      </w:pPr>
      <w:r w:rsidRPr="0080549E">
        <w:rPr>
          <w:rFonts w:ascii="Times New Roman" w:hAnsi="Times New Roman" w:cs="Times New Roman"/>
          <w:lang w:eastAsia="zh-CN"/>
        </w:rPr>
        <w:t>3&gt;</w:t>
      </w:r>
      <w:r w:rsidRPr="0080549E">
        <w:rPr>
          <w:rFonts w:ascii="Times New Roman" w:hAnsi="Times New Roman" w:cs="Times New Roman"/>
          <w:lang w:eastAsia="zh-CN"/>
        </w:rPr>
        <w:tab/>
        <w:t>if the PC5-RRC connection with the U2N Relay UE is determined to be released:</w:t>
      </w:r>
    </w:p>
    <w:p w14:paraId="5D821A58" w14:textId="77777777" w:rsidR="0080549E" w:rsidRPr="0080549E" w:rsidRDefault="0080549E" w:rsidP="0080549E">
      <w:pPr>
        <w:pStyle w:val="B4"/>
        <w:rPr>
          <w:rFonts w:ascii="Times New Roman" w:hAnsi="Times New Roman" w:cs="Times New Roman"/>
          <w:lang w:eastAsia="zh-CN"/>
        </w:rPr>
      </w:pPr>
      <w:r w:rsidRPr="0080549E">
        <w:rPr>
          <w:rFonts w:ascii="Times New Roman" w:hAnsi="Times New Roman" w:cs="Times New Roman"/>
          <w:lang w:eastAsia="zh-CN"/>
        </w:rPr>
        <w:t>4&gt;</w:t>
      </w:r>
      <w:r w:rsidRPr="0080549E">
        <w:rPr>
          <w:rFonts w:ascii="Times New Roman" w:hAnsi="Times New Roman" w:cs="Times New Roman"/>
          <w:lang w:eastAsia="zh-CN"/>
        </w:rPr>
        <w:tab/>
        <w:t>indicate upper layers to trigger PC5 unicast link release;</w:t>
      </w:r>
    </w:p>
    <w:p w14:paraId="6339937C" w14:textId="77777777" w:rsidR="0080549E" w:rsidRPr="0080549E" w:rsidRDefault="0080549E" w:rsidP="0080549E">
      <w:pPr>
        <w:pStyle w:val="B3"/>
        <w:rPr>
          <w:rFonts w:ascii="Times New Roman" w:hAnsi="Times New Roman" w:cs="Times New Roman"/>
          <w:lang w:eastAsia="zh-CN"/>
        </w:rPr>
      </w:pPr>
      <w:r w:rsidRPr="0080549E">
        <w:rPr>
          <w:rFonts w:ascii="Times New Roman" w:hAnsi="Times New Roman" w:cs="Times New Roman"/>
          <w:lang w:eastAsia="zh-CN"/>
        </w:rPr>
        <w:t>3&gt;</w:t>
      </w:r>
      <w:r w:rsidRPr="0080549E">
        <w:rPr>
          <w:rFonts w:ascii="Times New Roman" w:hAnsi="Times New Roman" w:cs="Times New Roman"/>
          <w:lang w:eastAsia="zh-CN"/>
        </w:rPr>
        <w:tab/>
        <w:t>else (i.e., maintain the PC5 RRC connection):</w:t>
      </w:r>
    </w:p>
    <w:p w14:paraId="32DBDD01" w14:textId="77777777" w:rsidR="0080549E" w:rsidRPr="0080549E" w:rsidRDefault="0080549E" w:rsidP="0080549E">
      <w:pPr>
        <w:pStyle w:val="B4"/>
        <w:rPr>
          <w:rFonts w:ascii="Times New Roman" w:hAnsi="Times New Roman" w:cs="Times New Roman"/>
          <w:lang w:eastAsia="zh-CN"/>
        </w:rPr>
      </w:pPr>
      <w:r w:rsidRPr="0080549E">
        <w:rPr>
          <w:rFonts w:ascii="Times New Roman" w:hAnsi="Times New Roman" w:cs="Times New Roman"/>
          <w:lang w:eastAsia="zh-CN"/>
        </w:rPr>
        <w:t>4&gt;</w:t>
      </w:r>
      <w:r w:rsidRPr="0080549E">
        <w:rPr>
          <w:rFonts w:ascii="Times New Roman" w:hAnsi="Times New Roman" w:cs="Times New Roman"/>
          <w:lang w:eastAsia="zh-CN"/>
        </w:rPr>
        <w:tab/>
        <w:t>establish or re-establish (e.g. via release and add) SL RLC entity for SRB1;</w:t>
      </w:r>
    </w:p>
    <w:p w14:paraId="37BA4ADA" w14:textId="77777777" w:rsidR="0080549E" w:rsidRPr="0080549E" w:rsidRDefault="0080549E" w:rsidP="0080549E">
      <w:pPr>
        <w:pStyle w:val="B2"/>
        <w:ind w:leftChars="297" w:left="878"/>
        <w:rPr>
          <w:rFonts w:ascii="Times New Roman" w:hAnsi="Times New Roman" w:cs="Times New Roman"/>
          <w:lang w:eastAsia="zh-CN"/>
        </w:rPr>
      </w:pPr>
      <w:r w:rsidRPr="0080549E">
        <w:rPr>
          <w:rFonts w:ascii="Times New Roman" w:hAnsi="Times New Roman" w:cs="Times New Roman"/>
          <w:lang w:eastAsia="zh-CN"/>
        </w:rPr>
        <w:t>2&gt;</w:t>
      </w:r>
      <w:r w:rsidRPr="0080549E">
        <w:rPr>
          <w:rFonts w:ascii="Times New Roman" w:hAnsi="Times New Roman" w:cs="Times New Roman"/>
          <w:lang w:eastAsia="zh-CN"/>
        </w:rPr>
        <w:tab/>
        <w:t>else:</w:t>
      </w:r>
    </w:p>
    <w:p w14:paraId="00D65EB9"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re-establish RLC entities for SRB1;</w:t>
      </w:r>
    </w:p>
    <w:p w14:paraId="3AFC844C"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rPr>
        <w:t>RRCRelease</w:t>
      </w:r>
      <w:r w:rsidRPr="0080549E">
        <w:rPr>
          <w:rFonts w:ascii="Times New Roman" w:hAnsi="Times New Roman" w:cs="Times New Roman"/>
        </w:rPr>
        <w:t xml:space="preserve"> message with </w:t>
      </w:r>
      <w:r w:rsidRPr="0080549E">
        <w:rPr>
          <w:rFonts w:ascii="Times New Roman" w:hAnsi="Times New Roman" w:cs="Times New Roman"/>
          <w:i/>
        </w:rPr>
        <w:t>suspendConfig</w:t>
      </w:r>
      <w:r w:rsidRPr="0080549E">
        <w:rPr>
          <w:rFonts w:ascii="Times New Roman" w:hAnsi="Times New Roman" w:cs="Times New Roman"/>
        </w:rPr>
        <w:t xml:space="preserve"> was received in response to an </w:t>
      </w:r>
      <w:r w:rsidRPr="0080549E">
        <w:rPr>
          <w:rFonts w:ascii="Times New Roman" w:hAnsi="Times New Roman" w:cs="Times New Roman"/>
          <w:i/>
        </w:rPr>
        <w:t xml:space="preserve">RRCResumeRequest </w:t>
      </w:r>
      <w:r w:rsidRPr="0080549E">
        <w:rPr>
          <w:rFonts w:ascii="Times New Roman" w:hAnsi="Times New Roman" w:cs="Times New Roman"/>
        </w:rPr>
        <w:t xml:space="preserve">or an </w:t>
      </w:r>
      <w:r w:rsidRPr="0080549E">
        <w:rPr>
          <w:rFonts w:ascii="Times New Roman" w:hAnsi="Times New Roman" w:cs="Times New Roman"/>
          <w:i/>
        </w:rPr>
        <w:t>RRCResumeRequest1</w:t>
      </w:r>
      <w:r w:rsidRPr="0080549E">
        <w:rPr>
          <w:rFonts w:ascii="Times New Roman" w:hAnsi="Times New Roman" w:cs="Times New Roman"/>
        </w:rPr>
        <w:t>:</w:t>
      </w:r>
    </w:p>
    <w:p w14:paraId="046C2E15"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stop the timer T319 if running;</w:t>
      </w:r>
    </w:p>
    <w:p w14:paraId="45308BBC"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in the stored UE Inactive AS context:</w:t>
      </w:r>
    </w:p>
    <w:p w14:paraId="726D764C"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replace the K</w:t>
      </w:r>
      <w:r w:rsidRPr="0080549E">
        <w:rPr>
          <w:rFonts w:ascii="Times New Roman" w:hAnsi="Times New Roman" w:cs="Times New Roman"/>
          <w:vertAlign w:val="subscript"/>
        </w:rPr>
        <w:t>gNB</w:t>
      </w:r>
      <w:r w:rsidRPr="0080549E">
        <w:rPr>
          <w:rFonts w:ascii="Times New Roman" w:hAnsi="Times New Roman" w:cs="Times New Roman"/>
        </w:rPr>
        <w:t xml:space="preserve"> and K</w:t>
      </w:r>
      <w:r w:rsidRPr="0080549E">
        <w:rPr>
          <w:rFonts w:ascii="Times New Roman" w:hAnsi="Times New Roman" w:cs="Times New Roman"/>
          <w:vertAlign w:val="subscript"/>
        </w:rPr>
        <w:t>RRCint</w:t>
      </w:r>
      <w:r w:rsidRPr="0080549E">
        <w:rPr>
          <w:rFonts w:ascii="Times New Roman" w:hAnsi="Times New Roman" w:cs="Times New Roman"/>
        </w:rPr>
        <w:t xml:space="preserve"> keys with the current K</w:t>
      </w:r>
      <w:r w:rsidRPr="0080549E">
        <w:rPr>
          <w:rFonts w:ascii="Times New Roman" w:hAnsi="Times New Roman" w:cs="Times New Roman"/>
          <w:vertAlign w:val="subscript"/>
        </w:rPr>
        <w:t>gNB</w:t>
      </w:r>
      <w:r w:rsidRPr="0080549E">
        <w:rPr>
          <w:rFonts w:ascii="Times New Roman" w:hAnsi="Times New Roman" w:cs="Times New Roman"/>
        </w:rPr>
        <w:t xml:space="preserve"> and K</w:t>
      </w:r>
      <w:r w:rsidRPr="0080549E">
        <w:rPr>
          <w:rFonts w:ascii="Times New Roman" w:hAnsi="Times New Roman" w:cs="Times New Roman"/>
          <w:vertAlign w:val="subscript"/>
        </w:rPr>
        <w:t>RRCint</w:t>
      </w:r>
      <w:r w:rsidRPr="0080549E">
        <w:rPr>
          <w:rFonts w:ascii="Times New Roman" w:hAnsi="Times New Roman" w:cs="Times New Roman"/>
        </w:rPr>
        <w:t xml:space="preserve"> keys;</w:t>
      </w:r>
    </w:p>
    <w:p w14:paraId="6C603AFE" w14:textId="77777777" w:rsidR="0080549E" w:rsidRPr="0080549E" w:rsidRDefault="0080549E" w:rsidP="0080549E">
      <w:pPr>
        <w:pStyle w:val="B4"/>
        <w:rPr>
          <w:rFonts w:ascii="Times New Roman" w:hAnsi="Times New Roman" w:cs="Times New Roman"/>
          <w:i/>
          <w:iCs/>
        </w:rPr>
      </w:pPr>
      <w:bookmarkStart w:id="23" w:name="_Hlk95514979"/>
      <w:r w:rsidRPr="0080549E">
        <w:rPr>
          <w:rFonts w:ascii="Times New Roman" w:hAnsi="Times New Roman" w:cs="Times New Roman"/>
        </w:rPr>
        <w:t>4&gt;</w:t>
      </w:r>
      <w:r w:rsidRPr="0080549E">
        <w:rPr>
          <w:rFonts w:ascii="Times New Roman" w:hAnsi="Times New Roman" w:cs="Times New Roman"/>
        </w:rPr>
        <w:tab/>
        <w:t xml:space="preserve">replace the </w:t>
      </w:r>
      <w:r w:rsidRPr="0080549E">
        <w:rPr>
          <w:rFonts w:ascii="Times New Roman" w:hAnsi="Times New Roman" w:cs="Times New Roman"/>
          <w:i/>
          <w:iCs/>
        </w:rPr>
        <w:t xml:space="preserve">nextHopChainingCount </w:t>
      </w:r>
      <w:r w:rsidRPr="0080549E">
        <w:rPr>
          <w:rFonts w:ascii="Times New Roman" w:hAnsi="Times New Roman" w:cs="Times New Roman"/>
        </w:rPr>
        <w:t xml:space="preserve">with the value of </w:t>
      </w:r>
      <w:r w:rsidRPr="0080549E">
        <w:rPr>
          <w:rFonts w:ascii="Times New Roman" w:hAnsi="Times New Roman" w:cs="Times New Roman"/>
          <w:i/>
          <w:iCs/>
        </w:rPr>
        <w:t>nextHopChainingCount</w:t>
      </w:r>
      <w:r w:rsidRPr="0080549E">
        <w:rPr>
          <w:rFonts w:ascii="Times New Roman" w:hAnsi="Times New Roman" w:cs="Times New Roman"/>
        </w:rPr>
        <w:t xml:space="preserve"> received in the </w:t>
      </w:r>
      <w:r w:rsidRPr="0080549E">
        <w:rPr>
          <w:rFonts w:ascii="Times New Roman" w:hAnsi="Times New Roman" w:cs="Times New Roman"/>
          <w:i/>
        </w:rPr>
        <w:t xml:space="preserve">RRCRelease </w:t>
      </w:r>
      <w:r w:rsidRPr="0080549E">
        <w:rPr>
          <w:rFonts w:ascii="Times New Roman" w:hAnsi="Times New Roman" w:cs="Times New Roman"/>
          <w:iCs/>
        </w:rPr>
        <w:t>message</w:t>
      </w:r>
      <w:r w:rsidRPr="0080549E">
        <w:rPr>
          <w:rFonts w:ascii="Times New Roman" w:hAnsi="Times New Roman" w:cs="Times New Roman"/>
          <w:i/>
          <w:iCs/>
        </w:rPr>
        <w:t>;</w:t>
      </w:r>
    </w:p>
    <w:bookmarkEnd w:id="23"/>
    <w:p w14:paraId="42C40601"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replace the </w:t>
      </w:r>
      <w:r w:rsidRPr="0080549E">
        <w:rPr>
          <w:rFonts w:ascii="Times New Roman" w:hAnsi="Times New Roman" w:cs="Times New Roman"/>
          <w:i/>
        </w:rPr>
        <w:t>cellIdentity</w:t>
      </w:r>
      <w:r w:rsidRPr="0080549E">
        <w:rPr>
          <w:rFonts w:ascii="Times New Roman" w:hAnsi="Times New Roman" w:cs="Times New Roman"/>
        </w:rPr>
        <w:t xml:space="preserve"> with the </w:t>
      </w:r>
      <w:r w:rsidRPr="0080549E">
        <w:rPr>
          <w:rFonts w:ascii="Times New Roman" w:hAnsi="Times New Roman" w:cs="Times New Roman"/>
          <w:i/>
        </w:rPr>
        <w:t>cellIdentity</w:t>
      </w:r>
      <w:r w:rsidRPr="0080549E">
        <w:rPr>
          <w:rFonts w:ascii="Times New Roman" w:hAnsi="Times New Roman" w:cs="Times New Roman"/>
        </w:rPr>
        <w:t xml:space="preserve"> of the cell the UE has received the </w:t>
      </w:r>
      <w:r w:rsidRPr="0080549E">
        <w:rPr>
          <w:rFonts w:ascii="Times New Roman" w:hAnsi="Times New Roman" w:cs="Times New Roman"/>
          <w:i/>
        </w:rPr>
        <w:t>RRCRelease</w:t>
      </w:r>
      <w:r w:rsidRPr="0080549E">
        <w:rPr>
          <w:rFonts w:ascii="Times New Roman" w:hAnsi="Times New Roman" w:cs="Times New Roman"/>
        </w:rPr>
        <w:t xml:space="preserve"> message;</w:t>
      </w:r>
    </w:p>
    <w:p w14:paraId="75272535"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w:t>
      </w:r>
      <w:r w:rsidRPr="0080549E">
        <w:rPr>
          <w:rFonts w:ascii="Times New Roman" w:hAnsi="Times New Roman" w:cs="Times New Roman"/>
        </w:rPr>
        <w:tab/>
        <w:t xml:space="preserve">if the </w:t>
      </w:r>
      <w:r w:rsidRPr="0080549E">
        <w:rPr>
          <w:rFonts w:ascii="Times New Roman" w:hAnsi="Times New Roman" w:cs="Times New Roman"/>
          <w:i/>
        </w:rPr>
        <w:t>suspendConfig</w:t>
      </w:r>
      <w:r w:rsidRPr="0080549E">
        <w:rPr>
          <w:rFonts w:ascii="Times New Roman" w:hAnsi="Times New Roman" w:cs="Times New Roman"/>
        </w:rPr>
        <w:t xml:space="preserve"> contains the </w:t>
      </w:r>
      <w:r w:rsidRPr="0080549E">
        <w:rPr>
          <w:rFonts w:ascii="Times New Roman" w:hAnsi="Times New Roman" w:cs="Times New Roman"/>
          <w:i/>
        </w:rPr>
        <w:t xml:space="preserve">sl-UEIdentityRemote </w:t>
      </w:r>
      <w:r w:rsidRPr="0080549E">
        <w:rPr>
          <w:rFonts w:ascii="Times New Roman" w:hAnsi="Times New Roman" w:cs="Times New Roman"/>
        </w:rPr>
        <w:t>(i.e. the UE is a L2 U2N Remote UE):</w:t>
      </w:r>
    </w:p>
    <w:p w14:paraId="79CB6214" w14:textId="77777777" w:rsidR="0080549E" w:rsidRPr="0080549E" w:rsidRDefault="0080549E" w:rsidP="0080549E">
      <w:pPr>
        <w:pStyle w:val="B5"/>
        <w:rPr>
          <w:rFonts w:ascii="Times New Roman" w:hAnsi="Times New Roman" w:cs="Times New Roman"/>
        </w:rPr>
      </w:pPr>
      <w:r w:rsidRPr="0080549E">
        <w:rPr>
          <w:rFonts w:ascii="Times New Roman" w:hAnsi="Times New Roman" w:cs="Times New Roman"/>
        </w:rPr>
        <w:t>5&gt;</w:t>
      </w:r>
      <w:r w:rsidRPr="0080549E">
        <w:rPr>
          <w:rFonts w:ascii="Times New Roman" w:hAnsi="Times New Roman" w:cs="Times New Roman"/>
        </w:rPr>
        <w:tab/>
        <w:t xml:space="preserve">replace the C-RNTI with the value of the </w:t>
      </w:r>
      <w:r w:rsidRPr="0080549E">
        <w:rPr>
          <w:rFonts w:ascii="Times New Roman" w:hAnsi="Times New Roman" w:cs="Times New Roman"/>
          <w:i/>
        </w:rPr>
        <w:t>sl-UEIdentityRemote</w:t>
      </w:r>
      <w:r w:rsidRPr="0080549E">
        <w:rPr>
          <w:rFonts w:ascii="Times New Roman" w:hAnsi="Times New Roman" w:cs="Times New Roman"/>
        </w:rPr>
        <w:t>;</w:t>
      </w:r>
    </w:p>
    <w:p w14:paraId="0A7E94FA" w14:textId="77777777" w:rsidR="0080549E" w:rsidRPr="0080549E" w:rsidRDefault="0080549E" w:rsidP="0080549E">
      <w:pPr>
        <w:pStyle w:val="B5"/>
        <w:rPr>
          <w:rFonts w:ascii="Times New Roman" w:hAnsi="Times New Roman" w:cs="Times New Roman"/>
        </w:rPr>
      </w:pPr>
      <w:r w:rsidRPr="0080549E">
        <w:rPr>
          <w:rFonts w:ascii="Times New Roman" w:hAnsi="Times New Roman" w:cs="Times New Roman"/>
        </w:rPr>
        <w:t>5&gt;</w:t>
      </w:r>
      <w:r w:rsidRPr="0080549E">
        <w:rPr>
          <w:rFonts w:ascii="Times New Roman" w:hAnsi="Times New Roman" w:cs="Times New Roman"/>
        </w:rPr>
        <w:tab/>
        <w:t>replace the physical cell identity</w:t>
      </w:r>
      <w:r w:rsidRPr="0080549E">
        <w:rPr>
          <w:rFonts w:ascii="Times New Roman" w:hAnsi="Times New Roman" w:cs="Times New Roman"/>
          <w:i/>
        </w:rPr>
        <w:t xml:space="preserve"> </w:t>
      </w:r>
      <w:r w:rsidRPr="0080549E">
        <w:rPr>
          <w:rFonts w:ascii="Times New Roman" w:hAnsi="Times New Roman" w:cs="Times New Roman"/>
        </w:rPr>
        <w:t xml:space="preserve">with the value of the </w:t>
      </w:r>
      <w:r w:rsidRPr="0080549E">
        <w:rPr>
          <w:rFonts w:ascii="Times New Roman" w:hAnsi="Times New Roman" w:cs="Times New Roman"/>
          <w:i/>
        </w:rPr>
        <w:t xml:space="preserve">sl-PhysCellId </w:t>
      </w:r>
      <w:r w:rsidRPr="0080549E">
        <w:rPr>
          <w:rFonts w:ascii="Times New Roman" w:hAnsi="Times New Roman" w:cs="Times New Roman"/>
        </w:rPr>
        <w:t xml:space="preserve">in </w:t>
      </w:r>
      <w:r w:rsidRPr="0080549E">
        <w:rPr>
          <w:rFonts w:ascii="Times New Roman" w:hAnsi="Times New Roman" w:cs="Times New Roman"/>
          <w:i/>
        </w:rPr>
        <w:t xml:space="preserve">sl-ServingCellInfo </w:t>
      </w:r>
      <w:r w:rsidRPr="0080549E">
        <w:rPr>
          <w:rFonts w:ascii="Times New Roman" w:hAnsi="Times New Roman" w:cs="Times New Roman"/>
        </w:rPr>
        <w:t>contained in the discovery message received from the connected L2 U2N Relay UE;</w:t>
      </w:r>
    </w:p>
    <w:p w14:paraId="3525EA1A"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4&gt; else:</w:t>
      </w:r>
    </w:p>
    <w:p w14:paraId="0A92B287" w14:textId="77777777" w:rsidR="0080549E" w:rsidRPr="0080549E" w:rsidRDefault="0080549E" w:rsidP="0080549E">
      <w:pPr>
        <w:pStyle w:val="B5"/>
        <w:rPr>
          <w:rFonts w:ascii="Times New Roman" w:hAnsi="Times New Roman" w:cs="Times New Roman"/>
        </w:rPr>
      </w:pPr>
      <w:r w:rsidRPr="0080549E">
        <w:rPr>
          <w:rFonts w:ascii="Times New Roman" w:hAnsi="Times New Roman" w:cs="Times New Roman"/>
        </w:rPr>
        <w:t>5&gt;</w:t>
      </w:r>
      <w:r w:rsidRPr="0080549E">
        <w:rPr>
          <w:rFonts w:ascii="Times New Roman" w:hAnsi="Times New Roman" w:cs="Times New Roman"/>
        </w:rPr>
        <w:tab/>
        <w:t xml:space="preserve">replace the C-RNTI with the C-RNTI used in the cell (see TS 38.321 [3]) the UE has received the </w:t>
      </w:r>
      <w:r w:rsidRPr="0080549E">
        <w:rPr>
          <w:rFonts w:ascii="Times New Roman" w:hAnsi="Times New Roman" w:cs="Times New Roman"/>
          <w:i/>
        </w:rPr>
        <w:t>RRCRelease</w:t>
      </w:r>
      <w:r w:rsidRPr="0080549E">
        <w:rPr>
          <w:rFonts w:ascii="Times New Roman" w:hAnsi="Times New Roman" w:cs="Times New Roman"/>
        </w:rPr>
        <w:t xml:space="preserve"> message;</w:t>
      </w:r>
    </w:p>
    <w:p w14:paraId="38D798AB" w14:textId="77777777" w:rsidR="0080549E" w:rsidRPr="0080549E" w:rsidRDefault="0080549E" w:rsidP="0080549E">
      <w:pPr>
        <w:pStyle w:val="B5"/>
        <w:rPr>
          <w:rFonts w:ascii="Times New Roman" w:hAnsi="Times New Roman" w:cs="Times New Roman"/>
        </w:rPr>
      </w:pPr>
      <w:r w:rsidRPr="0080549E">
        <w:rPr>
          <w:rFonts w:ascii="Times New Roman" w:hAnsi="Times New Roman" w:cs="Times New Roman"/>
        </w:rPr>
        <w:t>5&gt;</w:t>
      </w:r>
      <w:r w:rsidRPr="0080549E">
        <w:rPr>
          <w:rFonts w:ascii="Times New Roman" w:hAnsi="Times New Roman" w:cs="Times New Roman"/>
        </w:rPr>
        <w:tab/>
        <w:t>replace the physical cell identity</w:t>
      </w:r>
      <w:r w:rsidRPr="0080549E">
        <w:rPr>
          <w:rFonts w:ascii="Times New Roman" w:hAnsi="Times New Roman" w:cs="Times New Roman"/>
          <w:i/>
        </w:rPr>
        <w:t xml:space="preserve"> </w:t>
      </w:r>
      <w:r w:rsidRPr="0080549E">
        <w:rPr>
          <w:rFonts w:ascii="Times New Roman" w:hAnsi="Times New Roman" w:cs="Times New Roman"/>
        </w:rPr>
        <w:t xml:space="preserve">with the physical cell identity of the cell the UE has received the </w:t>
      </w:r>
      <w:r w:rsidRPr="0080549E">
        <w:rPr>
          <w:rFonts w:ascii="Times New Roman" w:hAnsi="Times New Roman" w:cs="Times New Roman"/>
          <w:i/>
        </w:rPr>
        <w:t>RRCRelease</w:t>
      </w:r>
      <w:r w:rsidRPr="0080549E">
        <w:rPr>
          <w:rFonts w:ascii="Times New Roman" w:hAnsi="Times New Roman" w:cs="Times New Roman"/>
        </w:rPr>
        <w:t xml:space="preserve"> message;</w:t>
      </w:r>
    </w:p>
    <w:p w14:paraId="4208B7BB" w14:textId="77777777" w:rsidR="0080549E" w:rsidRPr="0080549E" w:rsidRDefault="0080549E" w:rsidP="0080549E">
      <w:pPr>
        <w:pStyle w:val="B3"/>
        <w:rPr>
          <w:rFonts w:ascii="Times New Roman" w:hAnsi="Times New Roman" w:cs="Times New Roman"/>
        </w:rPr>
      </w:pPr>
      <w:bookmarkStart w:id="24" w:name="_Hlk95514990"/>
      <w:r w:rsidRPr="0080549E">
        <w:rPr>
          <w:rFonts w:ascii="Times New Roman" w:hAnsi="Times New Roman" w:cs="Times New Roman"/>
        </w:rPr>
        <w:t>3&gt;</w:t>
      </w:r>
      <w:r w:rsidRPr="0080549E">
        <w:rPr>
          <w:rFonts w:ascii="Times New Roman" w:hAnsi="Times New Roman" w:cs="Times New Roman"/>
        </w:rPr>
        <w:tab/>
        <w:t xml:space="preserve">replace the </w:t>
      </w:r>
      <w:r w:rsidRPr="0080549E">
        <w:rPr>
          <w:rFonts w:ascii="Times New Roman" w:hAnsi="Times New Roman" w:cs="Times New Roman"/>
          <w:i/>
          <w:iCs/>
        </w:rPr>
        <w:t>nextHopChainingCount</w:t>
      </w:r>
      <w:r w:rsidRPr="0080549E">
        <w:rPr>
          <w:rFonts w:ascii="Times New Roman" w:hAnsi="Times New Roman" w:cs="Times New Roman"/>
        </w:rPr>
        <w:t xml:space="preserve"> with the value associated with the current K</w:t>
      </w:r>
      <w:r w:rsidRPr="0080549E">
        <w:rPr>
          <w:rFonts w:ascii="Times New Roman" w:hAnsi="Times New Roman" w:cs="Times New Roman"/>
          <w:vertAlign w:val="subscript"/>
        </w:rPr>
        <w:t>gNB</w:t>
      </w:r>
      <w:r w:rsidRPr="0080549E">
        <w:rPr>
          <w:rFonts w:ascii="Times New Roman" w:hAnsi="Times New Roman" w:cs="Times New Roman"/>
        </w:rPr>
        <w:t>;</w:t>
      </w:r>
    </w:p>
    <w:bookmarkEnd w:id="24"/>
    <w:p w14:paraId="637D5214"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stop the timer T319a if running and consider SDT procedure is not ongoing;</w:t>
      </w:r>
    </w:p>
    <w:p w14:paraId="59C2BE9A"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else:</w:t>
      </w:r>
    </w:p>
    <w:p w14:paraId="1F170505"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store in the UE Inactive AS Context </w:t>
      </w:r>
      <w:bookmarkStart w:id="25" w:name="_Hlk95515016"/>
      <w:r w:rsidRPr="0080549E">
        <w:rPr>
          <w:rFonts w:ascii="Times New Roman" w:hAnsi="Times New Roman" w:cs="Times New Roman"/>
        </w:rPr>
        <w:t xml:space="preserve">the </w:t>
      </w:r>
      <w:r w:rsidRPr="0080549E">
        <w:rPr>
          <w:rFonts w:ascii="Times New Roman" w:hAnsi="Times New Roman" w:cs="Times New Roman"/>
          <w:i/>
          <w:iCs/>
        </w:rPr>
        <w:t xml:space="preserve">nextHopChainingCount </w:t>
      </w:r>
      <w:r w:rsidRPr="0080549E">
        <w:rPr>
          <w:rFonts w:ascii="Times New Roman" w:hAnsi="Times New Roman" w:cs="Times New Roman"/>
        </w:rPr>
        <w:t xml:space="preserve">received in the </w:t>
      </w:r>
      <w:r w:rsidRPr="0080549E">
        <w:rPr>
          <w:rFonts w:ascii="Times New Roman" w:hAnsi="Times New Roman" w:cs="Times New Roman"/>
          <w:i/>
        </w:rPr>
        <w:t xml:space="preserve">RRCRelease </w:t>
      </w:r>
      <w:r w:rsidRPr="0080549E">
        <w:rPr>
          <w:rFonts w:ascii="Times New Roman" w:hAnsi="Times New Roman" w:cs="Times New Roman"/>
          <w:iCs/>
        </w:rPr>
        <w:t>message</w:t>
      </w:r>
      <w:r w:rsidRPr="0080549E">
        <w:rPr>
          <w:rFonts w:ascii="Times New Roman" w:hAnsi="Times New Roman" w:cs="Times New Roman"/>
          <w:i/>
          <w:iCs/>
        </w:rPr>
        <w:t>,</w:t>
      </w:r>
      <w:bookmarkEnd w:id="25"/>
      <w:r w:rsidRPr="0080549E">
        <w:rPr>
          <w:rFonts w:ascii="Times New Roman" w:hAnsi="Times New Roman" w:cs="Times New Roman"/>
        </w:rPr>
        <w:t xml:space="preserve"> the current K</w:t>
      </w:r>
      <w:r w:rsidRPr="0080549E">
        <w:rPr>
          <w:rFonts w:ascii="Times New Roman" w:hAnsi="Times New Roman" w:cs="Times New Roman"/>
          <w:vertAlign w:val="subscript"/>
        </w:rPr>
        <w:t>gNB</w:t>
      </w:r>
      <w:r w:rsidRPr="0080549E">
        <w:rPr>
          <w:rFonts w:ascii="Times New Roman" w:hAnsi="Times New Roman" w:cs="Times New Roman"/>
        </w:rPr>
        <w:t xml:space="preserve"> and K</w:t>
      </w:r>
      <w:r w:rsidRPr="0080549E">
        <w:rPr>
          <w:rFonts w:ascii="Times New Roman" w:hAnsi="Times New Roman" w:cs="Times New Roman"/>
          <w:vertAlign w:val="subscript"/>
        </w:rPr>
        <w:t xml:space="preserve">RRCint </w:t>
      </w:r>
      <w:r w:rsidRPr="0080549E">
        <w:rPr>
          <w:rFonts w:ascii="Times New Roman" w:hAnsi="Times New Roman" w:cs="Times New Roman"/>
        </w:rPr>
        <w:t xml:space="preserve">keys, the ROHC state, the EHC context(s), the UDC state, the stored QoS flow to DRB mapping rules, the application layer measurement configuration, the C-RNTI used in the source PCell, the </w:t>
      </w:r>
      <w:r w:rsidRPr="0080549E">
        <w:rPr>
          <w:rFonts w:ascii="Times New Roman" w:hAnsi="Times New Roman" w:cs="Times New Roman"/>
          <w:i/>
        </w:rPr>
        <w:t>cellIdentity</w:t>
      </w:r>
      <w:r w:rsidRPr="0080549E">
        <w:rPr>
          <w:rFonts w:ascii="Times New Roman" w:hAnsi="Times New Roman" w:cs="Times New Roman"/>
        </w:rPr>
        <w:t xml:space="preserve"> and the physical cell identity of the source PCell, the </w:t>
      </w:r>
      <w:r w:rsidRPr="0080549E">
        <w:rPr>
          <w:rFonts w:ascii="Times New Roman" w:hAnsi="Times New Roman" w:cs="Times New Roman"/>
          <w:i/>
          <w:iCs/>
        </w:rPr>
        <w:t xml:space="preserve">spCellConfigCommon </w:t>
      </w:r>
      <w:r w:rsidRPr="0080549E">
        <w:rPr>
          <w:rFonts w:ascii="Times New Roman" w:hAnsi="Times New Roman" w:cs="Times New Roman"/>
        </w:rPr>
        <w:t xml:space="preserve">within </w:t>
      </w:r>
      <w:r w:rsidRPr="0080549E">
        <w:rPr>
          <w:rFonts w:ascii="Times New Roman" w:hAnsi="Times New Roman" w:cs="Times New Roman"/>
          <w:i/>
        </w:rPr>
        <w:t>ReconfigurationWithSync</w:t>
      </w:r>
      <w:r w:rsidRPr="0080549E">
        <w:rPr>
          <w:rFonts w:ascii="Times New Roman" w:hAnsi="Times New Roman" w:cs="Times New Roman"/>
        </w:rPr>
        <w:t xml:space="preserve"> of the NR PSCell (if configured) and all other parameters configured except for:</w:t>
      </w:r>
    </w:p>
    <w:p w14:paraId="512859F2"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w:t>
      </w:r>
      <w:r w:rsidRPr="0080549E">
        <w:rPr>
          <w:rFonts w:ascii="Times New Roman" w:hAnsi="Times New Roman" w:cs="Times New Roman"/>
        </w:rPr>
        <w:tab/>
        <w:t xml:space="preserve">parameters within </w:t>
      </w:r>
      <w:r w:rsidRPr="0080549E">
        <w:rPr>
          <w:rFonts w:ascii="Times New Roman" w:hAnsi="Times New Roman" w:cs="Times New Roman"/>
          <w:i/>
        </w:rPr>
        <w:t>ReconfigurationWithSync</w:t>
      </w:r>
      <w:r w:rsidRPr="0080549E">
        <w:rPr>
          <w:rFonts w:ascii="Times New Roman" w:hAnsi="Times New Roman" w:cs="Times New Roman"/>
        </w:rPr>
        <w:t xml:space="preserve"> of the PCell;</w:t>
      </w:r>
    </w:p>
    <w:p w14:paraId="140F7D8C"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w:t>
      </w:r>
      <w:r w:rsidRPr="0080549E">
        <w:rPr>
          <w:rFonts w:ascii="Times New Roman" w:hAnsi="Times New Roman" w:cs="Times New Roman"/>
        </w:rPr>
        <w:tab/>
        <w:t xml:space="preserve">parameters within </w:t>
      </w:r>
      <w:r w:rsidRPr="0080549E">
        <w:rPr>
          <w:rFonts w:ascii="Times New Roman" w:hAnsi="Times New Roman" w:cs="Times New Roman"/>
          <w:i/>
        </w:rPr>
        <w:t>ReconfigurationWithSync</w:t>
      </w:r>
      <w:r w:rsidRPr="0080549E">
        <w:rPr>
          <w:rFonts w:ascii="Times New Roman" w:hAnsi="Times New Roman" w:cs="Times New Roman"/>
        </w:rPr>
        <w:t xml:space="preserve"> of the NR PSCell, if configured;</w:t>
      </w:r>
    </w:p>
    <w:p w14:paraId="3150152A"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w:t>
      </w:r>
      <w:r w:rsidRPr="0080549E">
        <w:rPr>
          <w:rFonts w:ascii="Times New Roman" w:hAnsi="Times New Roman" w:cs="Times New Roman"/>
        </w:rPr>
        <w:tab/>
        <w:t xml:space="preserve">parameters within </w:t>
      </w:r>
      <w:r w:rsidRPr="0080549E">
        <w:rPr>
          <w:rFonts w:ascii="Times New Roman" w:hAnsi="Times New Roman" w:cs="Times New Roman"/>
          <w:i/>
        </w:rPr>
        <w:t>MobilityControlInfoSCG</w:t>
      </w:r>
      <w:r w:rsidRPr="0080549E">
        <w:rPr>
          <w:rFonts w:ascii="Times New Roman" w:hAnsi="Times New Roman" w:cs="Times New Roman"/>
        </w:rPr>
        <w:t xml:space="preserve"> of the E-UTRA PSCell, if configured;</w:t>
      </w:r>
    </w:p>
    <w:p w14:paraId="6848B3AA"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w:t>
      </w:r>
      <w:r w:rsidRPr="0080549E">
        <w:rPr>
          <w:rFonts w:ascii="Times New Roman" w:hAnsi="Times New Roman" w:cs="Times New Roman"/>
        </w:rPr>
        <w:tab/>
      </w:r>
      <w:r w:rsidRPr="0080549E">
        <w:rPr>
          <w:rFonts w:ascii="Times New Roman" w:hAnsi="Times New Roman" w:cs="Times New Roman"/>
          <w:i/>
        </w:rPr>
        <w:t>servingCellConfigCommonSIB</w:t>
      </w:r>
      <w:r w:rsidRPr="0080549E">
        <w:rPr>
          <w:rFonts w:ascii="Times New Roman" w:hAnsi="Times New Roman" w:cs="Times New Roman"/>
        </w:rPr>
        <w:t>;</w:t>
      </w:r>
    </w:p>
    <w:p w14:paraId="48215E91" w14:textId="77777777" w:rsidR="0080549E" w:rsidRPr="0080549E" w:rsidRDefault="0080549E" w:rsidP="0080549E">
      <w:pPr>
        <w:pStyle w:val="B4"/>
        <w:rPr>
          <w:rFonts w:ascii="Times New Roman" w:hAnsi="Times New Roman" w:cs="Times New Roman"/>
          <w:i/>
        </w:rPr>
      </w:pPr>
      <w:r w:rsidRPr="0080549E">
        <w:rPr>
          <w:rFonts w:ascii="Times New Roman" w:hAnsi="Times New Roman" w:cs="Times New Roman"/>
        </w:rPr>
        <w:t>-</w:t>
      </w:r>
      <w:r w:rsidRPr="0080549E">
        <w:rPr>
          <w:rFonts w:ascii="Times New Roman" w:hAnsi="Times New Roman" w:cs="Times New Roman"/>
        </w:rPr>
        <w:tab/>
      </w:r>
      <w:r w:rsidRPr="0080549E">
        <w:rPr>
          <w:rFonts w:ascii="Times New Roman" w:hAnsi="Times New Roman" w:cs="Times New Roman"/>
          <w:i/>
        </w:rPr>
        <w:t>sl-L2RelayUE-Config</w:t>
      </w:r>
      <w:r w:rsidRPr="0080549E">
        <w:rPr>
          <w:rFonts w:ascii="Times New Roman" w:hAnsi="Times New Roman" w:cs="Times New Roman"/>
        </w:rPr>
        <w:t>, if configured</w:t>
      </w:r>
      <w:r w:rsidRPr="0080549E">
        <w:rPr>
          <w:rFonts w:ascii="Times New Roman" w:hAnsi="Times New Roman" w:cs="Times New Roman"/>
          <w:iCs/>
        </w:rPr>
        <w:t>;</w:t>
      </w:r>
    </w:p>
    <w:p w14:paraId="4335CA66" w14:textId="77777777" w:rsidR="0080549E" w:rsidRPr="0080549E" w:rsidRDefault="0080549E" w:rsidP="0080549E">
      <w:pPr>
        <w:pStyle w:val="B4"/>
        <w:rPr>
          <w:rFonts w:ascii="Times New Roman" w:hAnsi="Times New Roman" w:cs="Times New Roman"/>
        </w:rPr>
      </w:pPr>
      <w:r w:rsidRPr="0080549E">
        <w:rPr>
          <w:rFonts w:ascii="Times New Roman" w:hAnsi="Times New Roman" w:cs="Times New Roman"/>
        </w:rPr>
        <w:t>-</w:t>
      </w:r>
      <w:r w:rsidRPr="0080549E">
        <w:rPr>
          <w:rFonts w:ascii="Times New Roman" w:hAnsi="Times New Roman" w:cs="Times New Roman"/>
        </w:rPr>
        <w:tab/>
      </w:r>
      <w:r w:rsidRPr="0080549E">
        <w:rPr>
          <w:rFonts w:ascii="Times New Roman" w:hAnsi="Times New Roman" w:cs="Times New Roman"/>
          <w:i/>
        </w:rPr>
        <w:t>sl-L2RemoteUE-Config</w:t>
      </w:r>
      <w:r w:rsidRPr="0080549E">
        <w:rPr>
          <w:rFonts w:ascii="Times New Roman" w:hAnsi="Times New Roman" w:cs="Times New Roman"/>
        </w:rPr>
        <w:t>, if configured;</w:t>
      </w:r>
    </w:p>
    <w:p w14:paraId="01A29036" w14:textId="77777777" w:rsidR="0080549E" w:rsidRPr="0080549E" w:rsidRDefault="0080549E" w:rsidP="0080549E">
      <w:pPr>
        <w:pStyle w:val="NO"/>
        <w:rPr>
          <w:rFonts w:ascii="Times New Roman" w:hAnsi="Times New Roman" w:cs="Times New Roman"/>
          <w:iCs/>
        </w:rPr>
      </w:pPr>
      <w:r w:rsidRPr="0080549E">
        <w:rPr>
          <w:rFonts w:ascii="Times New Roman" w:hAnsi="Times New Roman" w:cs="Times New Roman"/>
        </w:rPr>
        <w:t>NOTE 1c:</w:t>
      </w:r>
      <w:r w:rsidRPr="0080549E">
        <w:rPr>
          <w:rFonts w:ascii="Times New Roman" w:hAnsi="Times New Roman" w:cs="Times New Roman"/>
        </w:rPr>
        <w:tab/>
      </w:r>
      <w:r w:rsidRPr="0080549E">
        <w:rPr>
          <w:rFonts w:ascii="Times New Roman" w:hAnsi="Times New Roman" w:cs="Times New Roman"/>
          <w:i/>
        </w:rPr>
        <w:t>suspendConfig</w:t>
      </w:r>
      <w:r w:rsidRPr="0080549E">
        <w:rPr>
          <w:rFonts w:ascii="Times New Roman" w:hAnsi="Times New Roman" w:cs="Times New Roman"/>
        </w:rPr>
        <w:t xml:space="preserve"> is not stored as part of UE Inactive AS Context, except for the fields explicitly specified.</w:t>
      </w:r>
    </w:p>
    <w:p w14:paraId="54832356"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store any previously or subsequently received application layer measurement reports for which no segment, or full message, has been submitted to lower layers for transmission;</w:t>
      </w:r>
    </w:p>
    <w:p w14:paraId="45EF6B2A" w14:textId="77777777" w:rsidR="0080549E" w:rsidRPr="0080549E" w:rsidRDefault="0080549E" w:rsidP="0080549E">
      <w:pPr>
        <w:pStyle w:val="NO"/>
        <w:rPr>
          <w:rFonts w:ascii="Times New Roman" w:hAnsi="Times New Roman" w:cs="Times New Roman"/>
        </w:rPr>
      </w:pPr>
      <w:r w:rsidRPr="0080549E">
        <w:rPr>
          <w:rFonts w:ascii="Times New Roman" w:hAnsi="Times New Roman" w:cs="Times New Roman"/>
        </w:rPr>
        <w:t>NOTE 2:</w:t>
      </w:r>
      <w:r w:rsidRPr="0080549E">
        <w:rPr>
          <w:rFonts w:ascii="Times New Roman" w:hAnsi="Times New Roman" w:cs="Times New Roman"/>
        </w:rPr>
        <w:tab/>
        <w:t>NR sidelink communication</w:t>
      </w:r>
      <w:r w:rsidRPr="0080549E">
        <w:rPr>
          <w:rFonts w:ascii="Times New Roman" w:hAnsi="Times New Roman" w:cs="Times New Roman"/>
          <w:lang w:eastAsia="zh-CN"/>
        </w:rPr>
        <w:t xml:space="preserve">/discovery related configurations and logged measurement configuration are not stored as </w:t>
      </w:r>
      <w:r w:rsidRPr="0080549E">
        <w:rPr>
          <w:rFonts w:ascii="Times New Roman" w:hAnsi="Times New Roman" w:cs="Times New Roman"/>
        </w:rPr>
        <w:t>UE Inactive AS Context</w:t>
      </w:r>
      <w:r w:rsidRPr="0080549E">
        <w:rPr>
          <w:rFonts w:ascii="Times New Roman" w:hAnsi="Times New Roman" w:cs="Times New Roman"/>
          <w:lang w:eastAsia="zh-CN"/>
        </w:rPr>
        <w:t xml:space="preserve">, when UE enters </w:t>
      </w:r>
      <w:r w:rsidRPr="0080549E">
        <w:rPr>
          <w:rFonts w:ascii="Times New Roman" w:hAnsi="Times New Roman" w:cs="Times New Roman"/>
        </w:rPr>
        <w:t>RRC_INACTIVE.</w:t>
      </w:r>
    </w:p>
    <w:p w14:paraId="0CEF1628"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suspend all SRB(s) and DRB(s) and multicast MRB(s), except SRB0 and broadcast MRBs;</w:t>
      </w:r>
    </w:p>
    <w:p w14:paraId="4B31C596"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indicate PDCP suspend to lower layers of all DRBs and multicast MRBs;</w:t>
      </w:r>
    </w:p>
    <w:p w14:paraId="4F75E927" w14:textId="77777777" w:rsidR="0080549E" w:rsidRPr="0080549E" w:rsidRDefault="0080549E" w:rsidP="0080549E">
      <w:pPr>
        <w:pStyle w:val="B2"/>
        <w:rPr>
          <w:rFonts w:ascii="Times New Roman" w:hAnsi="Times New Roman" w:cs="Times New Roman"/>
          <w:lang w:eastAsia="zh-CN"/>
        </w:rPr>
      </w:pPr>
      <w:r w:rsidRPr="0080549E">
        <w:rPr>
          <w:rFonts w:ascii="Times New Roman" w:hAnsi="Times New Roman" w:cs="Times New Roman"/>
          <w:lang w:eastAsia="zh-CN"/>
        </w:rPr>
        <w:t>2&gt;</w:t>
      </w:r>
      <w:r w:rsidRPr="0080549E">
        <w:rPr>
          <w:rFonts w:ascii="Times New Roman" w:hAnsi="Times New Roman" w:cs="Times New Roman"/>
          <w:lang w:eastAsia="zh-CN"/>
        </w:rPr>
        <w:tab/>
        <w:t>release the SRAP entity, if configured;</w:t>
      </w:r>
    </w:p>
    <w:p w14:paraId="797E58F4"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rPr>
        <w:t>t380</w:t>
      </w:r>
      <w:r w:rsidRPr="0080549E">
        <w:rPr>
          <w:rFonts w:ascii="Times New Roman" w:hAnsi="Times New Roman" w:cs="Times New Roman"/>
        </w:rPr>
        <w:t xml:space="preserve"> is included:</w:t>
      </w:r>
    </w:p>
    <w:p w14:paraId="7F277608"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start timer T380, with the timer value set to</w:t>
      </w:r>
      <w:r w:rsidRPr="0080549E">
        <w:rPr>
          <w:rFonts w:ascii="Times New Roman" w:hAnsi="Times New Roman" w:cs="Times New Roman"/>
          <w:i/>
        </w:rPr>
        <w:t xml:space="preserve"> t380</w:t>
      </w:r>
      <w:r w:rsidRPr="0080549E">
        <w:rPr>
          <w:rFonts w:ascii="Times New Roman" w:hAnsi="Times New Roman" w:cs="Times New Roman"/>
        </w:rPr>
        <w:t>;</w:t>
      </w:r>
    </w:p>
    <w:p w14:paraId="27E8189A"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 xml:space="preserve">if the </w:t>
      </w:r>
      <w:r w:rsidRPr="0080549E">
        <w:rPr>
          <w:rFonts w:ascii="Times New Roman" w:hAnsi="Times New Roman" w:cs="Times New Roman"/>
          <w:i/>
        </w:rPr>
        <w:t>RRCRelease</w:t>
      </w:r>
      <w:r w:rsidRPr="0080549E">
        <w:rPr>
          <w:rFonts w:ascii="Times New Roman" w:hAnsi="Times New Roman" w:cs="Times New Roman"/>
        </w:rPr>
        <w:t xml:space="preserve"> message is including the </w:t>
      </w:r>
      <w:r w:rsidRPr="0080549E">
        <w:rPr>
          <w:rFonts w:ascii="Times New Roman" w:hAnsi="Times New Roman" w:cs="Times New Roman"/>
          <w:i/>
        </w:rPr>
        <w:t>waitTime</w:t>
      </w:r>
      <w:r w:rsidRPr="0080549E">
        <w:rPr>
          <w:rFonts w:ascii="Times New Roman" w:hAnsi="Times New Roman" w:cs="Times New Roman"/>
        </w:rPr>
        <w:t>:</w:t>
      </w:r>
    </w:p>
    <w:p w14:paraId="0E04A3FD"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 xml:space="preserve">start timer T302 with the value set to the </w:t>
      </w:r>
      <w:r w:rsidRPr="0080549E">
        <w:rPr>
          <w:rFonts w:ascii="Times New Roman" w:hAnsi="Times New Roman" w:cs="Times New Roman"/>
          <w:i/>
        </w:rPr>
        <w:t>waitTime</w:t>
      </w:r>
      <w:r w:rsidRPr="0080549E">
        <w:rPr>
          <w:rFonts w:ascii="Times New Roman" w:hAnsi="Times New Roman" w:cs="Times New Roman"/>
        </w:rPr>
        <w:t>;</w:t>
      </w:r>
    </w:p>
    <w:p w14:paraId="6313E4CB"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inform upper layers that access barring is applicable for all access categories except categories '0' and '2';</w:t>
      </w:r>
    </w:p>
    <w:p w14:paraId="0D3D2F51"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if T390 is running:</w:t>
      </w:r>
    </w:p>
    <w:p w14:paraId="7F4CFBA8"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stop timer T390 for all access categories;</w:t>
      </w:r>
    </w:p>
    <w:p w14:paraId="475F55F1"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perform the actions as specified in 5.3.14.4;</w:t>
      </w:r>
    </w:p>
    <w:p w14:paraId="2F70C669"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indicate the suspension of the RRC connection to upper layers;</w:t>
      </w:r>
    </w:p>
    <w:p w14:paraId="1478650B"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if the UE is capable of L2 U2N Remote UE:</w:t>
      </w:r>
    </w:p>
    <w:p w14:paraId="69C901A1"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enter RRC_INACTIVE, and perform either cell selection as specified in TS 38.304 [20], or relay selection as specified in clause 5.8.15.3, or both;</w:t>
      </w:r>
    </w:p>
    <w:p w14:paraId="5F5064E3"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else:</w:t>
      </w:r>
    </w:p>
    <w:p w14:paraId="2A3B4BC8" w14:textId="77777777" w:rsidR="0080549E" w:rsidRPr="0080549E" w:rsidRDefault="0080549E" w:rsidP="0080549E">
      <w:pPr>
        <w:pStyle w:val="B3"/>
        <w:rPr>
          <w:rFonts w:ascii="Times New Roman" w:hAnsi="Times New Roman" w:cs="Times New Roman"/>
        </w:rPr>
      </w:pPr>
      <w:r w:rsidRPr="0080549E">
        <w:rPr>
          <w:rFonts w:ascii="Times New Roman" w:hAnsi="Times New Roman" w:cs="Times New Roman"/>
        </w:rPr>
        <w:t>3&gt;</w:t>
      </w:r>
      <w:r w:rsidRPr="0080549E">
        <w:rPr>
          <w:rFonts w:ascii="Times New Roman" w:hAnsi="Times New Roman" w:cs="Times New Roman"/>
        </w:rPr>
        <w:tab/>
        <w:t>enter RRC_INACTIVE and perform cell selection as specified in TS 38.304 [20];</w:t>
      </w:r>
    </w:p>
    <w:p w14:paraId="3FD7000A" w14:textId="77777777" w:rsidR="0080549E" w:rsidRPr="0080549E" w:rsidRDefault="0080549E" w:rsidP="0080549E">
      <w:pPr>
        <w:pStyle w:val="B1"/>
        <w:rPr>
          <w:rFonts w:ascii="Times New Roman" w:hAnsi="Times New Roman" w:cs="Times New Roman"/>
        </w:rPr>
      </w:pPr>
      <w:r w:rsidRPr="0080549E">
        <w:rPr>
          <w:rFonts w:ascii="Times New Roman" w:hAnsi="Times New Roman" w:cs="Times New Roman"/>
        </w:rPr>
        <w:t>1&gt;</w:t>
      </w:r>
      <w:r w:rsidRPr="0080549E">
        <w:rPr>
          <w:rFonts w:ascii="Times New Roman" w:hAnsi="Times New Roman" w:cs="Times New Roman"/>
        </w:rPr>
        <w:tab/>
        <w:t>else:</w:t>
      </w:r>
    </w:p>
    <w:p w14:paraId="362944F1" w14:textId="77777777" w:rsidR="0080549E" w:rsidRPr="0080549E" w:rsidRDefault="0080549E" w:rsidP="0080549E">
      <w:pPr>
        <w:pStyle w:val="B2"/>
        <w:rPr>
          <w:rFonts w:ascii="Times New Roman" w:hAnsi="Times New Roman" w:cs="Times New Roman"/>
        </w:rPr>
      </w:pPr>
      <w:r w:rsidRPr="0080549E">
        <w:rPr>
          <w:rFonts w:ascii="Times New Roman" w:hAnsi="Times New Roman" w:cs="Times New Roman"/>
        </w:rPr>
        <w:t>2&gt;</w:t>
      </w:r>
      <w:r w:rsidRPr="0080549E">
        <w:rPr>
          <w:rFonts w:ascii="Times New Roman" w:hAnsi="Times New Roman" w:cs="Times New Roman"/>
        </w:rPr>
        <w:tab/>
        <w:t>perform the actions upon going to RRC_IDLE as specified in 5.3.11, with the release cause 'other'.</w:t>
      </w:r>
    </w:p>
    <w:p w14:paraId="6846AC10" w14:textId="77777777" w:rsidR="0080549E" w:rsidRPr="0080549E" w:rsidRDefault="0080549E" w:rsidP="0080549E">
      <w:pPr>
        <w:pStyle w:val="NO"/>
        <w:rPr>
          <w:rFonts w:ascii="Times New Roman" w:hAnsi="Times New Roman" w:cs="Times New Roman"/>
          <w:lang w:eastAsia="zh-CN"/>
        </w:rPr>
      </w:pPr>
      <w:r w:rsidRPr="0080549E">
        <w:rPr>
          <w:rFonts w:ascii="Times New Roman" w:hAnsi="Times New Roman" w:cs="Times New Roman"/>
          <w:lang w:eastAsia="zh-CN"/>
        </w:rPr>
        <w:t>NOTE 3:</w:t>
      </w:r>
      <w:r w:rsidRPr="0080549E">
        <w:rPr>
          <w:rFonts w:ascii="Times New Roman" w:hAnsi="Times New Roman" w:cs="Times New Roman"/>
          <w:lang w:eastAsia="zh-CN"/>
        </w:rPr>
        <w:tab/>
        <w:t>Whether to release the PC5 unicast link is left to L2 U2N Remote UE's implementation.</w:t>
      </w:r>
    </w:p>
    <w:p w14:paraId="7A43CBD5" w14:textId="77777777" w:rsidR="0080549E" w:rsidRPr="0080549E" w:rsidRDefault="0080549E" w:rsidP="0080549E">
      <w:pPr>
        <w:pStyle w:val="NO"/>
        <w:rPr>
          <w:rFonts w:ascii="Times New Roman" w:hAnsi="Times New Roman" w:cs="Times New Roman"/>
        </w:rPr>
      </w:pPr>
      <w:r w:rsidRPr="0080549E">
        <w:rPr>
          <w:rFonts w:ascii="Times New Roman" w:hAnsi="Times New Roman" w:cs="Times New Roman"/>
        </w:rPr>
        <w:t>NOTE 4:</w:t>
      </w:r>
      <w:r w:rsidRPr="0080549E">
        <w:rPr>
          <w:rFonts w:ascii="Times New Roman" w:hAnsi="Times New Roman" w:cs="Times New Roman"/>
        </w:rPr>
        <w:tab/>
        <w:t>It is left to UE implementation whether to stop T430, if running, when going to RRC_INACTIVE.</w:t>
      </w:r>
    </w:p>
    <w:p w14:paraId="6CF8F91D" w14:textId="1018579C" w:rsidR="0080549E" w:rsidRDefault="0080549E" w:rsidP="0013007B">
      <w:pPr>
        <w:rPr>
          <w:lang w:eastAsia="en-US"/>
        </w:rPr>
      </w:pPr>
    </w:p>
    <w:p w14:paraId="20DC106B" w14:textId="77777777" w:rsidR="00DE5503" w:rsidRDefault="00DE5503" w:rsidP="00DE5503">
      <w:pPr>
        <w:jc w:val="center"/>
        <w:rPr>
          <w:lang w:eastAsia="en-US"/>
        </w:rPr>
      </w:pPr>
      <w:r w:rsidRPr="00C4247B">
        <w:rPr>
          <w:highlight w:val="yellow"/>
          <w:lang w:eastAsia="en-US"/>
        </w:rPr>
        <w:t>&lt;OMITTED&gt;</w:t>
      </w:r>
    </w:p>
    <w:p w14:paraId="10E5A69C" w14:textId="4B668885" w:rsidR="00DE5503" w:rsidRDefault="00DE5503" w:rsidP="0013007B">
      <w:pPr>
        <w:rPr>
          <w:lang w:eastAsia="en-US"/>
        </w:rPr>
      </w:pPr>
    </w:p>
    <w:p w14:paraId="5C08ECA0" w14:textId="003622B6" w:rsidR="0017409C" w:rsidRPr="00B70D25" w:rsidRDefault="0017409C" w:rsidP="00B70D25">
      <w:pPr>
        <w:rPr>
          <w:i/>
          <w:sz w:val="24"/>
          <w:lang w:val="en-GB" w:eastAsia="ja-JP"/>
        </w:rPr>
      </w:pPr>
      <w:r w:rsidRPr="00B70D25">
        <w:rPr>
          <w:i/>
          <w:sz w:val="24"/>
          <w:lang w:val="en-GB" w:eastAsia="ja-JP"/>
        </w:rPr>
        <w:t>–</w:t>
      </w:r>
      <w:r w:rsidRPr="00B70D25">
        <w:rPr>
          <w:i/>
          <w:sz w:val="24"/>
          <w:lang w:val="en-GB" w:eastAsia="ja-JP"/>
        </w:rPr>
        <w:tab/>
      </w:r>
      <w:r w:rsidR="00B70D25">
        <w:rPr>
          <w:i/>
          <w:sz w:val="24"/>
          <w:lang w:val="en-GB" w:eastAsia="ja-JP"/>
        </w:rPr>
        <w:tab/>
      </w:r>
      <w:r w:rsidRPr="00B70D25">
        <w:rPr>
          <w:i/>
          <w:noProof/>
          <w:sz w:val="24"/>
          <w:lang w:val="en-GB" w:eastAsia="ja-JP"/>
        </w:rPr>
        <w:t>RRCRelease</w:t>
      </w:r>
    </w:p>
    <w:p w14:paraId="5D6A9090" w14:textId="77777777" w:rsidR="0017409C" w:rsidRPr="0017409C" w:rsidRDefault="0017409C" w:rsidP="0017409C">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17409C">
        <w:rPr>
          <w:rFonts w:ascii="Times New Roman" w:eastAsia="Times New Roman" w:hAnsi="Times New Roman" w:cs="Times New Roman"/>
          <w:szCs w:val="20"/>
          <w:lang w:val="en-GB" w:eastAsia="ja-JP"/>
        </w:rPr>
        <w:t xml:space="preserve">The </w:t>
      </w:r>
      <w:r w:rsidRPr="0017409C">
        <w:rPr>
          <w:rFonts w:ascii="Times New Roman" w:eastAsia="Times New Roman" w:hAnsi="Times New Roman" w:cs="Times New Roman"/>
          <w:i/>
          <w:noProof/>
          <w:szCs w:val="20"/>
          <w:lang w:val="en-GB" w:eastAsia="ja-JP"/>
        </w:rPr>
        <w:t>RRCRelease</w:t>
      </w:r>
      <w:r w:rsidRPr="0017409C">
        <w:rPr>
          <w:rFonts w:ascii="Times New Roman" w:eastAsia="Times New Roman" w:hAnsi="Times New Roman" w:cs="Times New Roman"/>
          <w:noProof/>
          <w:szCs w:val="20"/>
          <w:lang w:val="en-GB" w:eastAsia="ja-JP"/>
        </w:rPr>
        <w:t xml:space="preserve"> message is used to command the release of an RRC connection or the suspension of the RRC connection.</w:t>
      </w:r>
    </w:p>
    <w:p w14:paraId="5C38C75E" w14:textId="77777777" w:rsidR="0017409C" w:rsidRPr="0017409C" w:rsidRDefault="0017409C" w:rsidP="0017409C">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7409C">
        <w:rPr>
          <w:rFonts w:ascii="Times New Roman" w:eastAsia="Times New Roman" w:hAnsi="Times New Roman" w:cs="Times New Roman"/>
          <w:szCs w:val="20"/>
          <w:lang w:val="en-GB" w:eastAsia="ja-JP"/>
        </w:rPr>
        <w:t>Signalling radio bearer: SRB1</w:t>
      </w:r>
    </w:p>
    <w:p w14:paraId="09453FF0" w14:textId="77777777" w:rsidR="0017409C" w:rsidRPr="0017409C" w:rsidRDefault="0017409C" w:rsidP="0017409C">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7409C">
        <w:rPr>
          <w:rFonts w:ascii="Times New Roman" w:eastAsia="Times New Roman" w:hAnsi="Times New Roman" w:cs="Times New Roman"/>
          <w:szCs w:val="20"/>
          <w:lang w:val="en-GB" w:eastAsia="ja-JP"/>
        </w:rPr>
        <w:t>RLC-SAP: AM</w:t>
      </w:r>
    </w:p>
    <w:p w14:paraId="40B2850C" w14:textId="77777777" w:rsidR="0017409C" w:rsidRPr="0017409C" w:rsidRDefault="0017409C" w:rsidP="0017409C">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7409C">
        <w:rPr>
          <w:rFonts w:ascii="Times New Roman" w:eastAsia="Times New Roman" w:hAnsi="Times New Roman" w:cs="Times New Roman"/>
          <w:szCs w:val="20"/>
          <w:lang w:val="en-GB" w:eastAsia="ja-JP"/>
        </w:rPr>
        <w:t>Logical channel: DCCH</w:t>
      </w:r>
    </w:p>
    <w:p w14:paraId="1BA6F34E" w14:textId="77777777" w:rsidR="0017409C" w:rsidRPr="0017409C" w:rsidRDefault="0017409C" w:rsidP="0017409C">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7409C">
        <w:rPr>
          <w:rFonts w:ascii="Times New Roman" w:eastAsia="Times New Roman" w:hAnsi="Times New Roman" w:cs="Times New Roman"/>
          <w:szCs w:val="20"/>
          <w:lang w:val="en-GB" w:eastAsia="ja-JP"/>
        </w:rPr>
        <w:t>Direction: Network to UE</w:t>
      </w:r>
    </w:p>
    <w:p w14:paraId="6ED0B7EC" w14:textId="77777777" w:rsidR="0017409C" w:rsidRPr="0017409C" w:rsidRDefault="0017409C" w:rsidP="0017409C">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17409C">
        <w:rPr>
          <w:rFonts w:eastAsia="Times New Roman" w:cs="Times New Roman"/>
          <w:b/>
          <w:i/>
          <w:noProof/>
          <w:szCs w:val="20"/>
          <w:lang w:val="en-GB" w:eastAsia="ja-JP"/>
        </w:rPr>
        <w:t>RRCRelease</w:t>
      </w:r>
      <w:r w:rsidRPr="0017409C">
        <w:rPr>
          <w:rFonts w:eastAsia="Times New Roman" w:cs="Times New Roman"/>
          <w:b/>
          <w:noProof/>
          <w:szCs w:val="20"/>
          <w:lang w:val="en-GB" w:eastAsia="ja-JP"/>
        </w:rPr>
        <w:t xml:space="preserve"> message</w:t>
      </w:r>
    </w:p>
    <w:p w14:paraId="582CC89A"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color w:val="808080"/>
          <w:sz w:val="16"/>
          <w:szCs w:val="20"/>
          <w:lang w:val="en-GB"/>
        </w:rPr>
        <w:t>-- ASN1START</w:t>
      </w:r>
    </w:p>
    <w:p w14:paraId="49189D21"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color w:val="808080"/>
          <w:sz w:val="16"/>
          <w:szCs w:val="20"/>
          <w:lang w:val="en-GB"/>
        </w:rPr>
        <w:t>-- TAG-RRCRELEASE-START</w:t>
      </w:r>
    </w:p>
    <w:p w14:paraId="5050C504"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5A315FA"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RRCRelease ::=                      </w:t>
      </w:r>
      <w:r w:rsidRPr="0017409C">
        <w:rPr>
          <w:rFonts w:ascii="Courier New" w:eastAsia="Times New Roman" w:hAnsi="Courier New" w:cs="Times New Roman"/>
          <w:noProof/>
          <w:color w:val="993366"/>
          <w:sz w:val="16"/>
          <w:szCs w:val="20"/>
          <w:lang w:val="en-GB"/>
        </w:rPr>
        <w:t>SEQUENCE</w:t>
      </w:r>
      <w:r w:rsidRPr="0017409C">
        <w:rPr>
          <w:rFonts w:ascii="Courier New" w:eastAsia="Times New Roman" w:hAnsi="Courier New" w:cs="Times New Roman"/>
          <w:noProof/>
          <w:sz w:val="16"/>
          <w:szCs w:val="20"/>
          <w:lang w:val="en-GB"/>
        </w:rPr>
        <w:t xml:space="preserve"> {</w:t>
      </w:r>
    </w:p>
    <w:p w14:paraId="1C8EE466"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rrc-TransactionIdentifier           RRC-TransactionIdentifier,</w:t>
      </w:r>
    </w:p>
    <w:p w14:paraId="30DCE8F5"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criticalExtensions                  </w:t>
      </w:r>
      <w:r w:rsidRPr="0017409C">
        <w:rPr>
          <w:rFonts w:ascii="Courier New" w:eastAsia="Times New Roman" w:hAnsi="Courier New" w:cs="Times New Roman"/>
          <w:noProof/>
          <w:color w:val="993366"/>
          <w:sz w:val="16"/>
          <w:szCs w:val="20"/>
          <w:lang w:val="en-GB"/>
        </w:rPr>
        <w:t>CHOICE</w:t>
      </w:r>
      <w:r w:rsidRPr="0017409C">
        <w:rPr>
          <w:rFonts w:ascii="Courier New" w:eastAsia="Times New Roman" w:hAnsi="Courier New" w:cs="Times New Roman"/>
          <w:noProof/>
          <w:sz w:val="16"/>
          <w:szCs w:val="20"/>
          <w:lang w:val="en-GB"/>
        </w:rPr>
        <w:t xml:space="preserve"> {</w:t>
      </w:r>
    </w:p>
    <w:p w14:paraId="25E1D8EB"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rrcRelease                          RRCRelease-IEs,</w:t>
      </w:r>
    </w:p>
    <w:p w14:paraId="644B8802"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criticalExtensionsFuture            </w:t>
      </w:r>
      <w:r w:rsidRPr="0017409C">
        <w:rPr>
          <w:rFonts w:ascii="Courier New" w:eastAsia="Times New Roman" w:hAnsi="Courier New" w:cs="Times New Roman"/>
          <w:noProof/>
          <w:color w:val="993366"/>
          <w:sz w:val="16"/>
          <w:szCs w:val="20"/>
          <w:lang w:val="en-GB"/>
        </w:rPr>
        <w:t>SEQUENCE</w:t>
      </w:r>
      <w:r w:rsidRPr="0017409C">
        <w:rPr>
          <w:rFonts w:ascii="Courier New" w:eastAsia="Times New Roman" w:hAnsi="Courier New" w:cs="Times New Roman"/>
          <w:noProof/>
          <w:sz w:val="16"/>
          <w:szCs w:val="20"/>
          <w:lang w:val="en-GB"/>
        </w:rPr>
        <w:t xml:space="preserve"> {}</w:t>
      </w:r>
    </w:p>
    <w:p w14:paraId="40ADB05C"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w:t>
      </w:r>
    </w:p>
    <w:p w14:paraId="62538805"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w:t>
      </w:r>
    </w:p>
    <w:p w14:paraId="39961669"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DE697E1"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RRCRelease-IEs ::=                  </w:t>
      </w:r>
      <w:r w:rsidRPr="0017409C">
        <w:rPr>
          <w:rFonts w:ascii="Courier New" w:eastAsia="Times New Roman" w:hAnsi="Courier New" w:cs="Times New Roman"/>
          <w:noProof/>
          <w:color w:val="993366"/>
          <w:sz w:val="16"/>
          <w:szCs w:val="20"/>
          <w:lang w:val="en-GB"/>
        </w:rPr>
        <w:t>SEQUENCE</w:t>
      </w:r>
      <w:r w:rsidRPr="0017409C">
        <w:rPr>
          <w:rFonts w:ascii="Courier New" w:eastAsia="Times New Roman" w:hAnsi="Courier New" w:cs="Times New Roman"/>
          <w:noProof/>
          <w:sz w:val="16"/>
          <w:szCs w:val="20"/>
          <w:lang w:val="en-GB"/>
        </w:rPr>
        <w:t xml:space="preserve"> {</w:t>
      </w:r>
    </w:p>
    <w:p w14:paraId="225D757F"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sz w:val="16"/>
          <w:szCs w:val="20"/>
          <w:lang w:val="en-GB"/>
        </w:rPr>
        <w:t xml:space="preserve">    redirectedCarrierInfo               RedirectedCarrierInfo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808080"/>
          <w:sz w:val="16"/>
          <w:szCs w:val="20"/>
          <w:lang w:val="en-GB"/>
        </w:rPr>
        <w:t>-- Need N</w:t>
      </w:r>
    </w:p>
    <w:p w14:paraId="76714C0B"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sz w:val="16"/>
          <w:szCs w:val="20"/>
          <w:lang w:val="en-GB"/>
        </w:rPr>
        <w:t xml:space="preserve">    cellReselectionPriorities           CellReselectionPriorities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808080"/>
          <w:sz w:val="16"/>
          <w:szCs w:val="20"/>
          <w:lang w:val="en-GB"/>
        </w:rPr>
        <w:t>-- Need R</w:t>
      </w:r>
    </w:p>
    <w:p w14:paraId="737F4A10"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sz w:val="16"/>
          <w:szCs w:val="20"/>
          <w:lang w:val="en-GB"/>
        </w:rPr>
        <w:t xml:space="preserve">    suspendConfig                       SuspendConfig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808080"/>
          <w:sz w:val="16"/>
          <w:szCs w:val="20"/>
          <w:lang w:val="en-GB"/>
        </w:rPr>
        <w:t>-- Need R</w:t>
      </w:r>
    </w:p>
    <w:p w14:paraId="7549429E"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deprioritisationReq                 </w:t>
      </w:r>
      <w:r w:rsidRPr="0017409C">
        <w:rPr>
          <w:rFonts w:ascii="Courier New" w:eastAsia="Times New Roman" w:hAnsi="Courier New" w:cs="Times New Roman"/>
          <w:noProof/>
          <w:color w:val="993366"/>
          <w:sz w:val="16"/>
          <w:szCs w:val="20"/>
          <w:lang w:val="en-GB"/>
        </w:rPr>
        <w:t>SEQUENCE</w:t>
      </w:r>
      <w:r w:rsidRPr="0017409C">
        <w:rPr>
          <w:rFonts w:ascii="Courier New" w:eastAsia="Times New Roman" w:hAnsi="Courier New" w:cs="Times New Roman"/>
          <w:noProof/>
          <w:sz w:val="16"/>
          <w:szCs w:val="20"/>
          <w:lang w:val="en-GB"/>
        </w:rPr>
        <w:t xml:space="preserve"> {</w:t>
      </w:r>
    </w:p>
    <w:p w14:paraId="168D9C84"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deprioritisationType                </w:t>
      </w:r>
      <w:r w:rsidRPr="0017409C">
        <w:rPr>
          <w:rFonts w:ascii="Courier New" w:eastAsia="Times New Roman" w:hAnsi="Courier New" w:cs="Times New Roman"/>
          <w:noProof/>
          <w:color w:val="993366"/>
          <w:sz w:val="16"/>
          <w:szCs w:val="20"/>
          <w:lang w:val="en-GB"/>
        </w:rPr>
        <w:t>ENUMERATED</w:t>
      </w:r>
      <w:r w:rsidRPr="0017409C">
        <w:rPr>
          <w:rFonts w:ascii="Courier New" w:eastAsia="Times New Roman" w:hAnsi="Courier New" w:cs="Times New Roman"/>
          <w:noProof/>
          <w:sz w:val="16"/>
          <w:szCs w:val="20"/>
          <w:lang w:val="en-GB"/>
        </w:rPr>
        <w:t xml:space="preserve"> {frequency, nr},</w:t>
      </w:r>
    </w:p>
    <w:p w14:paraId="51BA23D5"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deprioritisationTimer               </w:t>
      </w:r>
      <w:r w:rsidRPr="0017409C">
        <w:rPr>
          <w:rFonts w:ascii="Courier New" w:eastAsia="Times New Roman" w:hAnsi="Courier New" w:cs="Times New Roman"/>
          <w:noProof/>
          <w:color w:val="993366"/>
          <w:sz w:val="16"/>
          <w:szCs w:val="20"/>
          <w:lang w:val="en-GB"/>
        </w:rPr>
        <w:t>ENUMERATED</w:t>
      </w:r>
      <w:r w:rsidRPr="0017409C">
        <w:rPr>
          <w:rFonts w:ascii="Courier New" w:eastAsia="Times New Roman" w:hAnsi="Courier New" w:cs="Times New Roman"/>
          <w:noProof/>
          <w:sz w:val="16"/>
          <w:szCs w:val="20"/>
          <w:lang w:val="en-GB"/>
        </w:rPr>
        <w:t xml:space="preserve"> {min5, min10, min15, min30}</w:t>
      </w:r>
    </w:p>
    <w:p w14:paraId="6CFD7ED7"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sz w:val="16"/>
          <w:szCs w:val="20"/>
          <w:lang w:val="en-GB"/>
        </w:rPr>
        <w:t xml:space="preserve">    }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808080"/>
          <w:sz w:val="16"/>
          <w:szCs w:val="20"/>
          <w:lang w:val="en-GB"/>
        </w:rPr>
        <w:t>-- Need N</w:t>
      </w:r>
    </w:p>
    <w:p w14:paraId="53F7DD7D"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lateNonCriticalExtension                </w:t>
      </w:r>
      <w:r w:rsidRPr="0017409C">
        <w:rPr>
          <w:rFonts w:ascii="Courier New" w:eastAsia="Times New Roman" w:hAnsi="Courier New" w:cs="Times New Roman"/>
          <w:noProof/>
          <w:color w:val="993366"/>
          <w:sz w:val="16"/>
          <w:szCs w:val="20"/>
          <w:lang w:val="en-GB"/>
        </w:rPr>
        <w:t>OCTET</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993366"/>
          <w:sz w:val="16"/>
          <w:szCs w:val="20"/>
          <w:lang w:val="en-GB"/>
        </w:rPr>
        <w:t>STRING</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w:t>
      </w:r>
    </w:p>
    <w:p w14:paraId="66F8E717"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nonCriticalExtension                    RRCRelease-v1540-IEs                                                </w:t>
      </w:r>
      <w:r w:rsidRPr="0017409C">
        <w:rPr>
          <w:rFonts w:ascii="Courier New" w:eastAsia="Times New Roman" w:hAnsi="Courier New" w:cs="Times New Roman"/>
          <w:noProof/>
          <w:color w:val="993366"/>
          <w:sz w:val="16"/>
          <w:szCs w:val="20"/>
          <w:lang w:val="en-GB"/>
        </w:rPr>
        <w:t>OPTIONAL</w:t>
      </w:r>
    </w:p>
    <w:p w14:paraId="75C63FA9"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w:t>
      </w:r>
    </w:p>
    <w:p w14:paraId="51851C39"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7A988AD9"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RRCRelease-v1540-IEs ::=            </w:t>
      </w:r>
      <w:r w:rsidRPr="0017409C">
        <w:rPr>
          <w:rFonts w:ascii="Courier New" w:eastAsia="Times New Roman" w:hAnsi="Courier New" w:cs="Times New Roman"/>
          <w:noProof/>
          <w:color w:val="993366"/>
          <w:sz w:val="16"/>
          <w:szCs w:val="20"/>
          <w:lang w:val="en-GB"/>
        </w:rPr>
        <w:t>SEQUENCE</w:t>
      </w:r>
      <w:r w:rsidRPr="0017409C">
        <w:rPr>
          <w:rFonts w:ascii="Courier New" w:eastAsia="Times New Roman" w:hAnsi="Courier New" w:cs="Times New Roman"/>
          <w:noProof/>
          <w:sz w:val="16"/>
          <w:szCs w:val="20"/>
          <w:lang w:val="en-GB"/>
        </w:rPr>
        <w:t xml:space="preserve"> {</w:t>
      </w:r>
    </w:p>
    <w:p w14:paraId="4913A65C"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sz w:val="16"/>
          <w:szCs w:val="20"/>
          <w:lang w:val="en-GB"/>
        </w:rPr>
        <w:t xml:space="preserve">    waitTime                           RejectWaitTime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808080"/>
          <w:sz w:val="16"/>
          <w:szCs w:val="20"/>
          <w:lang w:val="en-GB"/>
        </w:rPr>
        <w:t>-- Need N</w:t>
      </w:r>
    </w:p>
    <w:p w14:paraId="11E1F742"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nonCriticalExtension               RRCRelease-v1610-IEs          </w:t>
      </w:r>
      <w:r w:rsidRPr="0017409C">
        <w:rPr>
          <w:rFonts w:ascii="Courier New" w:eastAsia="Times New Roman" w:hAnsi="Courier New" w:cs="Times New Roman"/>
          <w:noProof/>
          <w:color w:val="993366"/>
          <w:sz w:val="16"/>
          <w:szCs w:val="20"/>
          <w:lang w:val="en-GB"/>
        </w:rPr>
        <w:t>OPTIONAL</w:t>
      </w:r>
    </w:p>
    <w:p w14:paraId="24D75EAB"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w:t>
      </w:r>
    </w:p>
    <w:p w14:paraId="755788BB"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A255A21"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RRCRelease-v1610-IEs ::=            </w:t>
      </w:r>
      <w:r w:rsidRPr="0017409C">
        <w:rPr>
          <w:rFonts w:ascii="Courier New" w:eastAsia="Times New Roman" w:hAnsi="Courier New" w:cs="Times New Roman"/>
          <w:noProof/>
          <w:color w:val="993366"/>
          <w:sz w:val="16"/>
          <w:szCs w:val="20"/>
          <w:lang w:val="en-GB"/>
        </w:rPr>
        <w:t>SEQUENCE</w:t>
      </w:r>
      <w:r w:rsidRPr="0017409C">
        <w:rPr>
          <w:rFonts w:ascii="Courier New" w:eastAsia="Times New Roman" w:hAnsi="Courier New" w:cs="Times New Roman"/>
          <w:noProof/>
          <w:sz w:val="16"/>
          <w:szCs w:val="20"/>
          <w:lang w:val="en-GB"/>
        </w:rPr>
        <w:t xml:space="preserve"> {</w:t>
      </w:r>
    </w:p>
    <w:p w14:paraId="45FF88EB"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sz w:val="16"/>
          <w:szCs w:val="20"/>
          <w:lang w:val="en-GB"/>
        </w:rPr>
        <w:t xml:space="preserve">    voiceFallbackIndication-r16        </w:t>
      </w:r>
      <w:r w:rsidRPr="0017409C">
        <w:rPr>
          <w:rFonts w:ascii="Courier New" w:eastAsia="Times New Roman" w:hAnsi="Courier New" w:cs="Times New Roman"/>
          <w:noProof/>
          <w:color w:val="993366"/>
          <w:sz w:val="16"/>
          <w:szCs w:val="20"/>
          <w:lang w:val="en-GB"/>
        </w:rPr>
        <w:t>ENUMERATED</w:t>
      </w:r>
      <w:r w:rsidRPr="0017409C">
        <w:rPr>
          <w:rFonts w:ascii="Courier New" w:eastAsia="Times New Roman" w:hAnsi="Courier New" w:cs="Times New Roman"/>
          <w:noProof/>
          <w:sz w:val="16"/>
          <w:szCs w:val="20"/>
          <w:lang w:val="en-GB"/>
        </w:rPr>
        <w:t xml:space="preserve"> {true}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808080"/>
          <w:sz w:val="16"/>
          <w:szCs w:val="20"/>
          <w:lang w:val="en-GB"/>
        </w:rPr>
        <w:t>-- Need N</w:t>
      </w:r>
    </w:p>
    <w:p w14:paraId="77346C8B"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sz w:val="16"/>
          <w:szCs w:val="20"/>
          <w:lang w:val="en-GB"/>
        </w:rPr>
        <w:t xml:space="preserve">    measIdleConfig-r16                 SetupRelease {MeasIdleConfigDedicated-r16}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808080"/>
          <w:sz w:val="16"/>
          <w:szCs w:val="20"/>
          <w:lang w:val="en-GB"/>
        </w:rPr>
        <w:t>-- Need M</w:t>
      </w:r>
    </w:p>
    <w:p w14:paraId="31351425"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nonCriticalExtension               RRCRelease-v1650-IEs                          </w:t>
      </w:r>
      <w:r w:rsidRPr="0017409C">
        <w:rPr>
          <w:rFonts w:ascii="Courier New" w:eastAsia="Times New Roman" w:hAnsi="Courier New" w:cs="Times New Roman"/>
          <w:noProof/>
          <w:color w:val="993366"/>
          <w:sz w:val="16"/>
          <w:szCs w:val="20"/>
          <w:lang w:val="en-GB"/>
        </w:rPr>
        <w:t>OPTIONAL</w:t>
      </w:r>
    </w:p>
    <w:p w14:paraId="5C52AED3"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w:t>
      </w:r>
    </w:p>
    <w:p w14:paraId="6B09B741"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EC83A50"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RRCRelease-v1650-IEs ::=            </w:t>
      </w:r>
      <w:r w:rsidRPr="0017409C">
        <w:rPr>
          <w:rFonts w:ascii="Courier New" w:eastAsia="Times New Roman" w:hAnsi="Courier New" w:cs="Times New Roman"/>
          <w:noProof/>
          <w:color w:val="993366"/>
          <w:sz w:val="16"/>
          <w:szCs w:val="20"/>
          <w:lang w:val="en-GB"/>
        </w:rPr>
        <w:t>SEQUENCE</w:t>
      </w:r>
      <w:r w:rsidRPr="0017409C">
        <w:rPr>
          <w:rFonts w:ascii="Courier New" w:eastAsia="Times New Roman" w:hAnsi="Courier New" w:cs="Times New Roman"/>
          <w:noProof/>
          <w:sz w:val="16"/>
          <w:szCs w:val="20"/>
          <w:lang w:val="en-GB"/>
        </w:rPr>
        <w:t xml:space="preserve"> {</w:t>
      </w:r>
    </w:p>
    <w:p w14:paraId="1271F917"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sz w:val="16"/>
          <w:szCs w:val="20"/>
          <w:lang w:val="en-GB"/>
        </w:rPr>
        <w:t xml:space="preserve">    mpsPriorityIndication-r16          </w:t>
      </w:r>
      <w:r w:rsidRPr="0017409C">
        <w:rPr>
          <w:rFonts w:ascii="Courier New" w:eastAsia="Times New Roman" w:hAnsi="Courier New" w:cs="Times New Roman"/>
          <w:noProof/>
          <w:color w:val="993366"/>
          <w:sz w:val="16"/>
          <w:szCs w:val="20"/>
          <w:lang w:val="en-GB"/>
        </w:rPr>
        <w:t>ENUMERATED</w:t>
      </w:r>
      <w:r w:rsidRPr="0017409C">
        <w:rPr>
          <w:rFonts w:ascii="Courier New" w:eastAsia="Times New Roman" w:hAnsi="Courier New" w:cs="Times New Roman"/>
          <w:noProof/>
          <w:sz w:val="16"/>
          <w:szCs w:val="20"/>
          <w:lang w:val="en-GB"/>
        </w:rPr>
        <w:t xml:space="preserve"> {true}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808080"/>
          <w:sz w:val="16"/>
          <w:szCs w:val="20"/>
          <w:lang w:val="en-GB"/>
        </w:rPr>
        <w:t>-- Cond Redirection2</w:t>
      </w:r>
    </w:p>
    <w:p w14:paraId="396D9BBB"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nonCriticalExtension               RRCRelease-v1710-IEs                          </w:t>
      </w:r>
      <w:r w:rsidRPr="0017409C">
        <w:rPr>
          <w:rFonts w:ascii="Courier New" w:eastAsia="Times New Roman" w:hAnsi="Courier New" w:cs="Times New Roman"/>
          <w:noProof/>
          <w:color w:val="993366"/>
          <w:sz w:val="16"/>
          <w:szCs w:val="20"/>
          <w:lang w:val="en-GB"/>
        </w:rPr>
        <w:t>OPTIONAL</w:t>
      </w:r>
    </w:p>
    <w:p w14:paraId="3CFC2D80"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w:t>
      </w:r>
    </w:p>
    <w:p w14:paraId="316A55CD"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576A6C31"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RRCRelease-v1710-IEs ::=            </w:t>
      </w:r>
      <w:r w:rsidRPr="0017409C">
        <w:rPr>
          <w:rFonts w:ascii="Courier New" w:eastAsia="Times New Roman" w:hAnsi="Courier New" w:cs="Times New Roman"/>
          <w:noProof/>
          <w:color w:val="993366"/>
          <w:sz w:val="16"/>
          <w:szCs w:val="20"/>
          <w:lang w:val="en-GB"/>
        </w:rPr>
        <w:t>SEQUENCE</w:t>
      </w:r>
      <w:r w:rsidRPr="0017409C">
        <w:rPr>
          <w:rFonts w:ascii="Courier New" w:eastAsia="Times New Roman" w:hAnsi="Courier New" w:cs="Times New Roman"/>
          <w:noProof/>
          <w:sz w:val="16"/>
          <w:szCs w:val="20"/>
          <w:lang w:val="en-GB"/>
        </w:rPr>
        <w:t xml:space="preserve"> {</w:t>
      </w:r>
    </w:p>
    <w:p w14:paraId="28C58206"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sz w:val="16"/>
          <w:szCs w:val="20"/>
          <w:lang w:val="en-GB"/>
        </w:rPr>
        <w:t xml:space="preserve">    noLastCellUpdate-r17                </w:t>
      </w:r>
      <w:r w:rsidRPr="0017409C">
        <w:rPr>
          <w:rFonts w:ascii="Courier New" w:eastAsia="Times New Roman" w:hAnsi="Courier New" w:cs="Times New Roman"/>
          <w:noProof/>
          <w:color w:val="993366"/>
          <w:sz w:val="16"/>
          <w:szCs w:val="20"/>
          <w:lang w:val="en-GB"/>
        </w:rPr>
        <w:t>ENUMERATED</w:t>
      </w:r>
      <w:r w:rsidRPr="0017409C">
        <w:rPr>
          <w:rFonts w:ascii="Courier New" w:eastAsia="Times New Roman" w:hAnsi="Courier New" w:cs="Times New Roman"/>
          <w:noProof/>
          <w:sz w:val="16"/>
          <w:szCs w:val="20"/>
          <w:lang w:val="en-GB"/>
        </w:rPr>
        <w:t xml:space="preserve"> {true}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808080"/>
          <w:sz w:val="16"/>
          <w:szCs w:val="20"/>
          <w:lang w:val="en-GB"/>
        </w:rPr>
        <w:t>-- Need S</w:t>
      </w:r>
    </w:p>
    <w:p w14:paraId="3C19DB13"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 xml:space="preserve">    nonCriticalExtension                </w:t>
      </w:r>
      <w:r w:rsidRPr="0017409C">
        <w:rPr>
          <w:rFonts w:ascii="Courier New" w:eastAsia="Times New Roman" w:hAnsi="Courier New" w:cs="Times New Roman"/>
          <w:noProof/>
          <w:color w:val="993366"/>
          <w:sz w:val="16"/>
          <w:szCs w:val="20"/>
          <w:lang w:val="en-GB"/>
        </w:rPr>
        <w:t>SEQUENCE</w:t>
      </w:r>
      <w:r w:rsidRPr="0017409C">
        <w:rPr>
          <w:rFonts w:ascii="Courier New" w:eastAsia="Times New Roman" w:hAnsi="Courier New" w:cs="Times New Roman"/>
          <w:noProof/>
          <w:sz w:val="16"/>
          <w:szCs w:val="20"/>
          <w:lang w:val="en-GB"/>
        </w:rPr>
        <w:t xml:space="preserve"> {}                                  </w:t>
      </w:r>
      <w:r w:rsidRPr="0017409C">
        <w:rPr>
          <w:rFonts w:ascii="Courier New" w:eastAsia="Times New Roman" w:hAnsi="Courier New" w:cs="Times New Roman"/>
          <w:noProof/>
          <w:color w:val="993366"/>
          <w:sz w:val="16"/>
          <w:szCs w:val="20"/>
          <w:lang w:val="en-GB"/>
        </w:rPr>
        <w:t>OPTIONAL</w:t>
      </w:r>
    </w:p>
    <w:p w14:paraId="46F638E6"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7409C">
        <w:rPr>
          <w:rFonts w:ascii="Courier New" w:eastAsia="Times New Roman" w:hAnsi="Courier New" w:cs="Times New Roman"/>
          <w:noProof/>
          <w:sz w:val="16"/>
          <w:szCs w:val="20"/>
          <w:lang w:val="en-GB"/>
        </w:rPr>
        <w:t>}</w:t>
      </w:r>
    </w:p>
    <w:p w14:paraId="6EF1B6F4"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AC7ED7F"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77C6482B" w14:textId="09D907B3" w:rsidR="00497234" w:rsidRPr="0017409C" w:rsidRDefault="00497234" w:rsidP="00497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Author"/>
          <w:rFonts w:ascii="Courier New" w:eastAsia="Times New Roman" w:hAnsi="Courier New" w:cs="Times New Roman"/>
          <w:noProof/>
          <w:sz w:val="16"/>
          <w:szCs w:val="20"/>
          <w:lang w:val="en-GB"/>
        </w:rPr>
      </w:pPr>
      <w:ins w:id="27" w:author="Author">
        <w:r>
          <w:rPr>
            <w:rFonts w:ascii="Courier New" w:eastAsia="Times New Roman" w:hAnsi="Courier New" w:cs="Times New Roman"/>
            <w:noProof/>
            <w:sz w:val="16"/>
            <w:szCs w:val="20"/>
            <w:lang w:val="en-GB"/>
          </w:rPr>
          <w:t>RRCRelease-v18xx</w:t>
        </w:r>
        <w:r w:rsidRPr="0017409C">
          <w:rPr>
            <w:rFonts w:ascii="Courier New" w:eastAsia="Times New Roman" w:hAnsi="Courier New" w:cs="Times New Roman"/>
            <w:noProof/>
            <w:sz w:val="16"/>
            <w:szCs w:val="20"/>
            <w:lang w:val="en-GB"/>
          </w:rPr>
          <w:t xml:space="preserve">-IEs ::=            </w:t>
        </w:r>
        <w:r w:rsidRPr="0017409C">
          <w:rPr>
            <w:rFonts w:ascii="Courier New" w:eastAsia="Times New Roman" w:hAnsi="Courier New" w:cs="Times New Roman"/>
            <w:noProof/>
            <w:color w:val="993366"/>
            <w:sz w:val="16"/>
            <w:szCs w:val="20"/>
            <w:lang w:val="en-GB"/>
          </w:rPr>
          <w:t>SEQUENCE</w:t>
        </w:r>
        <w:r w:rsidRPr="0017409C">
          <w:rPr>
            <w:rFonts w:ascii="Courier New" w:eastAsia="Times New Roman" w:hAnsi="Courier New" w:cs="Times New Roman"/>
            <w:noProof/>
            <w:sz w:val="16"/>
            <w:szCs w:val="20"/>
            <w:lang w:val="en-GB"/>
          </w:rPr>
          <w:t xml:space="preserve"> {</w:t>
        </w:r>
      </w:ins>
    </w:p>
    <w:p w14:paraId="0CCB92C9" w14:textId="186A8358" w:rsidR="00497234" w:rsidRPr="0017409C" w:rsidRDefault="00497234" w:rsidP="00497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Author"/>
          <w:rFonts w:ascii="Courier New" w:eastAsia="Times New Roman" w:hAnsi="Courier New" w:cs="Times New Roman"/>
          <w:noProof/>
          <w:color w:val="808080"/>
          <w:sz w:val="16"/>
          <w:szCs w:val="20"/>
          <w:lang w:val="en-GB"/>
        </w:rPr>
      </w:pPr>
      <w:ins w:id="29" w:author="Author">
        <w:r>
          <w:rPr>
            <w:rFonts w:ascii="Courier New" w:eastAsia="Times New Roman" w:hAnsi="Courier New" w:cs="Times New Roman"/>
            <w:noProof/>
            <w:sz w:val="16"/>
            <w:szCs w:val="20"/>
            <w:lang w:val="en-GB"/>
          </w:rPr>
          <w:t xml:space="preserve">    t4xx-r18</w:t>
        </w:r>
        <w:r w:rsidRPr="0017409C">
          <w:rPr>
            <w:rFonts w:ascii="Courier New" w:eastAsia="Times New Roman" w:hAnsi="Courier New" w:cs="Times New Roman"/>
            <w:noProof/>
            <w:sz w:val="16"/>
            <w:szCs w:val="20"/>
            <w:lang w:val="en-GB"/>
          </w:rPr>
          <w:t xml:space="preserve">                </w:t>
        </w:r>
        <w:r>
          <w:rPr>
            <w:rFonts w:ascii="Courier New" w:eastAsia="Times New Roman" w:hAnsi="Courier New" w:cs="Times New Roman"/>
            <w:noProof/>
            <w:color w:val="993366"/>
            <w:sz w:val="16"/>
            <w:szCs w:val="20"/>
            <w:lang w:val="en-GB"/>
          </w:rPr>
          <w:tab/>
        </w:r>
        <w:r>
          <w:rPr>
            <w:rFonts w:ascii="Courier New" w:eastAsia="Times New Roman" w:hAnsi="Courier New" w:cs="Times New Roman"/>
            <w:noProof/>
            <w:color w:val="993366"/>
            <w:sz w:val="16"/>
            <w:szCs w:val="20"/>
            <w:lang w:val="en-GB"/>
          </w:rPr>
          <w:tab/>
        </w:r>
        <w:r>
          <w:rPr>
            <w:rFonts w:ascii="Courier New" w:eastAsia="Times New Roman" w:hAnsi="Courier New" w:cs="Times New Roman"/>
            <w:noProof/>
            <w:color w:val="993366"/>
            <w:sz w:val="16"/>
            <w:szCs w:val="20"/>
            <w:lang w:val="en-GB"/>
          </w:rPr>
          <w:tab/>
        </w:r>
        <w:r>
          <w:rPr>
            <w:rFonts w:ascii="Courier New" w:eastAsia="Times New Roman" w:hAnsi="Courier New" w:cs="Times New Roman"/>
            <w:noProof/>
            <w:sz w:val="16"/>
            <w:szCs w:val="20"/>
            <w:lang w:val="en-GB"/>
          </w:rPr>
          <w:t>NCR-WakeupTimer-r18</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993366"/>
            <w:sz w:val="16"/>
            <w:szCs w:val="20"/>
            <w:lang w:val="en-GB"/>
          </w:rPr>
          <w:t>OPTIONAL</w:t>
        </w:r>
        <w:r w:rsidRPr="0017409C">
          <w:rPr>
            <w:rFonts w:ascii="Courier New" w:eastAsia="Times New Roman" w:hAnsi="Courier New" w:cs="Times New Roman"/>
            <w:noProof/>
            <w:sz w:val="16"/>
            <w:szCs w:val="20"/>
            <w:lang w:val="en-GB"/>
          </w:rPr>
          <w:t xml:space="preserve">,   </w:t>
        </w:r>
        <w:r w:rsidRPr="0017409C">
          <w:rPr>
            <w:rFonts w:ascii="Courier New" w:eastAsia="Times New Roman" w:hAnsi="Courier New" w:cs="Times New Roman"/>
            <w:noProof/>
            <w:color w:val="808080"/>
            <w:sz w:val="16"/>
            <w:szCs w:val="20"/>
            <w:lang w:val="en-GB"/>
          </w:rPr>
          <w:t>-- Need S</w:t>
        </w:r>
      </w:ins>
    </w:p>
    <w:p w14:paraId="78CAD18D" w14:textId="77777777" w:rsidR="00497234" w:rsidRPr="00C77CFF" w:rsidRDefault="00497234" w:rsidP="00497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Author"/>
          <w:rFonts w:ascii="Courier New" w:eastAsia="Times New Roman" w:hAnsi="Courier New" w:cs="Times New Roman"/>
          <w:noProof/>
          <w:sz w:val="16"/>
          <w:szCs w:val="20"/>
          <w:lang w:val="sv-SE"/>
        </w:rPr>
      </w:pPr>
      <w:ins w:id="31" w:author="Author">
        <w:r w:rsidRPr="0017409C">
          <w:rPr>
            <w:rFonts w:ascii="Courier New" w:eastAsia="Times New Roman" w:hAnsi="Courier New" w:cs="Times New Roman"/>
            <w:noProof/>
            <w:sz w:val="16"/>
            <w:szCs w:val="20"/>
            <w:lang w:val="en-GB"/>
          </w:rPr>
          <w:t xml:space="preserve">    </w:t>
        </w:r>
        <w:r w:rsidRPr="00C77CFF">
          <w:rPr>
            <w:rFonts w:ascii="Courier New" w:eastAsia="Times New Roman" w:hAnsi="Courier New" w:cs="Times New Roman"/>
            <w:noProof/>
            <w:sz w:val="16"/>
            <w:szCs w:val="20"/>
            <w:lang w:val="sv-SE"/>
          </w:rPr>
          <w:t xml:space="preserve">nonCriticalExtension                </w:t>
        </w:r>
        <w:r w:rsidRPr="00C77CFF">
          <w:rPr>
            <w:rFonts w:ascii="Courier New" w:eastAsia="Times New Roman" w:hAnsi="Courier New" w:cs="Times New Roman"/>
            <w:noProof/>
            <w:color w:val="993366"/>
            <w:sz w:val="16"/>
            <w:szCs w:val="20"/>
            <w:lang w:val="sv-SE"/>
          </w:rPr>
          <w:t>SEQUENCE</w:t>
        </w:r>
        <w:r w:rsidRPr="00C77CFF">
          <w:rPr>
            <w:rFonts w:ascii="Courier New" w:eastAsia="Times New Roman" w:hAnsi="Courier New" w:cs="Times New Roman"/>
            <w:noProof/>
            <w:sz w:val="16"/>
            <w:szCs w:val="20"/>
            <w:lang w:val="sv-SE"/>
          </w:rPr>
          <w:t xml:space="preserve"> {}                                  </w:t>
        </w:r>
        <w:r w:rsidRPr="00C77CFF">
          <w:rPr>
            <w:rFonts w:ascii="Courier New" w:eastAsia="Times New Roman" w:hAnsi="Courier New" w:cs="Times New Roman"/>
            <w:noProof/>
            <w:color w:val="993366"/>
            <w:sz w:val="16"/>
            <w:szCs w:val="20"/>
            <w:lang w:val="sv-SE"/>
          </w:rPr>
          <w:t>OPTIONAL</w:t>
        </w:r>
      </w:ins>
    </w:p>
    <w:p w14:paraId="17D618B1" w14:textId="77777777" w:rsidR="00497234" w:rsidRPr="00C77CFF" w:rsidRDefault="00497234" w:rsidP="00497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Author"/>
          <w:rFonts w:ascii="Courier New" w:eastAsia="Times New Roman" w:hAnsi="Courier New" w:cs="Times New Roman"/>
          <w:noProof/>
          <w:sz w:val="16"/>
          <w:szCs w:val="20"/>
          <w:lang w:val="sv-SE"/>
        </w:rPr>
      </w:pPr>
      <w:ins w:id="33" w:author="Author">
        <w:r w:rsidRPr="00C77CFF">
          <w:rPr>
            <w:rFonts w:ascii="Courier New" w:eastAsia="Times New Roman" w:hAnsi="Courier New" w:cs="Times New Roman"/>
            <w:noProof/>
            <w:sz w:val="16"/>
            <w:szCs w:val="20"/>
            <w:lang w:val="sv-SE"/>
          </w:rPr>
          <w:t>}</w:t>
        </w:r>
      </w:ins>
    </w:p>
    <w:p w14:paraId="3920C908"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sv-SE"/>
        </w:rPr>
      </w:pPr>
    </w:p>
    <w:p w14:paraId="08E71851"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sv-SE"/>
        </w:rPr>
      </w:pPr>
    </w:p>
    <w:p w14:paraId="2C3E23DC" w14:textId="31EAF0D2" w:rsidR="0017409C" w:rsidRPr="00497234" w:rsidRDefault="00C11FBC" w:rsidP="00497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Times New Roman"/>
          <w:noProof/>
          <w:color w:val="FF0000"/>
          <w:sz w:val="16"/>
          <w:szCs w:val="20"/>
          <w:lang w:val="sv-SE"/>
        </w:rPr>
      </w:pPr>
      <w:r>
        <w:rPr>
          <w:rFonts w:ascii="Courier New" w:eastAsia="Times New Roman" w:hAnsi="Courier New" w:cs="Times New Roman"/>
          <w:noProof/>
          <w:color w:val="FF0000"/>
          <w:sz w:val="16"/>
          <w:szCs w:val="20"/>
          <w:lang w:val="sv-SE"/>
        </w:rPr>
        <w:t>&lt;OMITTED&gt;</w:t>
      </w:r>
    </w:p>
    <w:p w14:paraId="68081B83" w14:textId="6B682B29" w:rsidR="0017409C" w:rsidRPr="00497234"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sv-SE"/>
        </w:rPr>
      </w:pPr>
    </w:p>
    <w:p w14:paraId="25117D20" w14:textId="7F6461E1" w:rsidR="00497234" w:rsidRPr="0017409C" w:rsidRDefault="00497234" w:rsidP="00497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Author"/>
          <w:rFonts w:ascii="Courier New" w:eastAsia="Times New Roman" w:hAnsi="Courier New" w:cs="Times New Roman"/>
          <w:noProof/>
          <w:sz w:val="16"/>
          <w:szCs w:val="20"/>
          <w:lang w:val="sv-SE"/>
        </w:rPr>
      </w:pPr>
      <w:ins w:id="35" w:author="Author">
        <w:r>
          <w:rPr>
            <w:rFonts w:ascii="Courier New" w:eastAsia="Times New Roman" w:hAnsi="Courier New" w:cs="Times New Roman"/>
            <w:noProof/>
            <w:sz w:val="16"/>
            <w:szCs w:val="20"/>
            <w:lang w:val="sv-SE"/>
          </w:rPr>
          <w:t>NCR-WakeupTimer-r18</w:t>
        </w:r>
        <w:r w:rsidRPr="0017409C">
          <w:rPr>
            <w:rFonts w:ascii="Courier New" w:eastAsia="Times New Roman" w:hAnsi="Courier New" w:cs="Times New Roman"/>
            <w:noProof/>
            <w:sz w:val="16"/>
            <w:szCs w:val="20"/>
            <w:lang w:val="sv-SE"/>
          </w:rPr>
          <w:t xml:space="preserve"> ::=         </w:t>
        </w:r>
        <w:r w:rsidRPr="0017409C">
          <w:rPr>
            <w:rFonts w:ascii="Courier New" w:eastAsia="Times New Roman" w:hAnsi="Courier New" w:cs="Times New Roman"/>
            <w:noProof/>
            <w:color w:val="993366"/>
            <w:sz w:val="16"/>
            <w:szCs w:val="20"/>
            <w:lang w:val="sv-SE"/>
          </w:rPr>
          <w:t>ENUMERATED</w:t>
        </w:r>
        <w:r w:rsidRPr="0017409C">
          <w:rPr>
            <w:rFonts w:ascii="Courier New" w:eastAsia="Times New Roman" w:hAnsi="Courier New" w:cs="Times New Roman"/>
            <w:noProof/>
            <w:sz w:val="16"/>
            <w:szCs w:val="20"/>
            <w:lang w:val="sv-SE"/>
          </w:rPr>
          <w:t xml:space="preserve"> { min5, min10, min20, min30, min60, min120, min360, min720}</w:t>
        </w:r>
      </w:ins>
    </w:p>
    <w:p w14:paraId="164CA528" w14:textId="77777777" w:rsidR="00497234" w:rsidRPr="00497234" w:rsidRDefault="00497234"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sv-SE"/>
        </w:rPr>
      </w:pPr>
    </w:p>
    <w:p w14:paraId="19A016CE" w14:textId="77777777" w:rsidR="0017409C" w:rsidRPr="00497234"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sv-SE"/>
        </w:rPr>
      </w:pPr>
    </w:p>
    <w:p w14:paraId="6B84BCC9" w14:textId="77777777" w:rsidR="0017409C" w:rsidRPr="00497234"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sv-SE"/>
        </w:rPr>
      </w:pPr>
    </w:p>
    <w:p w14:paraId="5E4B57AA"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color w:val="808080"/>
          <w:sz w:val="16"/>
          <w:szCs w:val="20"/>
          <w:lang w:val="en-GB"/>
        </w:rPr>
        <w:t>-- TAG-RRCRELEASE-STOP</w:t>
      </w:r>
    </w:p>
    <w:p w14:paraId="0B6EFD49" w14:textId="77777777" w:rsidR="0017409C" w:rsidRPr="0017409C" w:rsidRDefault="0017409C" w:rsidP="00174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7409C">
        <w:rPr>
          <w:rFonts w:ascii="Courier New" w:eastAsia="Times New Roman" w:hAnsi="Courier New" w:cs="Times New Roman"/>
          <w:noProof/>
          <w:color w:val="808080"/>
          <w:sz w:val="16"/>
          <w:szCs w:val="20"/>
          <w:lang w:val="en-GB"/>
        </w:rPr>
        <w:t>-- ASN1STOP</w:t>
      </w:r>
    </w:p>
    <w:p w14:paraId="3BF79BE8" w14:textId="77777777" w:rsidR="0017409C" w:rsidRPr="0017409C" w:rsidRDefault="0017409C" w:rsidP="0017409C">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7409C" w:rsidRPr="0017409C" w14:paraId="1447D455" w14:textId="77777777" w:rsidTr="0017409C">
        <w:tc>
          <w:tcPr>
            <w:tcW w:w="9634" w:type="dxa"/>
            <w:tcBorders>
              <w:top w:val="single" w:sz="4" w:space="0" w:color="auto"/>
              <w:left w:val="single" w:sz="4" w:space="0" w:color="auto"/>
              <w:bottom w:val="single" w:sz="4" w:space="0" w:color="auto"/>
              <w:right w:val="single" w:sz="4" w:space="0" w:color="auto"/>
            </w:tcBorders>
            <w:hideMark/>
          </w:tcPr>
          <w:p w14:paraId="2524EA93" w14:textId="77777777" w:rsidR="0017409C" w:rsidRPr="0017409C" w:rsidRDefault="0017409C" w:rsidP="0017409C">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17409C">
              <w:rPr>
                <w:rFonts w:eastAsia="Times New Roman" w:cs="Times New Roman"/>
                <w:b/>
                <w:i/>
                <w:sz w:val="18"/>
                <w:szCs w:val="20"/>
                <w:lang w:val="en-GB" w:eastAsia="sv-SE"/>
              </w:rPr>
              <w:t>RRCRelease</w:t>
            </w:r>
            <w:r w:rsidRPr="0017409C">
              <w:rPr>
                <w:rFonts w:eastAsia="Times New Roman" w:cs="Times New Roman"/>
                <w:b/>
                <w:i/>
                <w:sz w:val="18"/>
                <w:szCs w:val="22"/>
                <w:lang w:val="en-GB" w:eastAsia="sv-SE"/>
              </w:rPr>
              <w:t>-IEs</w:t>
            </w:r>
            <w:r w:rsidRPr="0017409C">
              <w:rPr>
                <w:rFonts w:eastAsia="Times New Roman" w:cs="Times New Roman"/>
                <w:b/>
                <w:noProof/>
                <w:sz w:val="18"/>
                <w:szCs w:val="20"/>
                <w:lang w:val="en-GB"/>
              </w:rPr>
              <w:t xml:space="preserve"> field descriptions</w:t>
            </w:r>
          </w:p>
        </w:tc>
      </w:tr>
      <w:tr w:rsidR="0017409C" w:rsidRPr="0017409C" w14:paraId="08E4C377" w14:textId="77777777" w:rsidTr="0017409C">
        <w:tc>
          <w:tcPr>
            <w:tcW w:w="9634" w:type="dxa"/>
            <w:tcBorders>
              <w:top w:val="single" w:sz="4" w:space="0" w:color="auto"/>
              <w:left w:val="single" w:sz="4" w:space="0" w:color="auto"/>
              <w:bottom w:val="single" w:sz="4" w:space="0" w:color="auto"/>
              <w:right w:val="single" w:sz="4" w:space="0" w:color="auto"/>
            </w:tcBorders>
          </w:tcPr>
          <w:p w14:paraId="22A98CEF"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17409C">
              <w:rPr>
                <w:rFonts w:eastAsia="Times New Roman" w:cs="Times New Roman"/>
                <w:b/>
                <w:bCs/>
                <w:i/>
                <w:iCs/>
                <w:noProof/>
                <w:sz w:val="18"/>
                <w:szCs w:val="20"/>
                <w:lang w:val="en-GB" w:eastAsia="sv-SE"/>
              </w:rPr>
              <w:t>cellReselectionPriorities</w:t>
            </w:r>
          </w:p>
          <w:p w14:paraId="5D906E4F"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17409C">
              <w:rPr>
                <w:rFonts w:eastAsia="Times New Roman" w:cs="Times New Roman"/>
                <w:bCs/>
                <w:iCs/>
                <w:noProof/>
                <w:sz w:val="18"/>
                <w:szCs w:val="20"/>
                <w:lang w:val="en-GB" w:eastAsia="sv-SE"/>
              </w:rPr>
              <w:t>Dedicated priorities to be used for cell reselection as specified in TS 38.304 [20]</w:t>
            </w:r>
            <w:r w:rsidRPr="0017409C">
              <w:rPr>
                <w:rFonts w:eastAsia="Times New Roman" w:cs="Times New Roman"/>
                <w:bCs/>
                <w:i/>
                <w:iCs/>
                <w:noProof/>
                <w:sz w:val="18"/>
                <w:szCs w:val="20"/>
                <w:lang w:val="en-GB" w:eastAsia="sv-SE"/>
              </w:rPr>
              <w:t>.</w:t>
            </w:r>
            <w:r w:rsidRPr="0017409C">
              <w:rPr>
                <w:rFonts w:eastAsia="Times New Roman" w:cs="Times New Roman"/>
                <w:sz w:val="18"/>
                <w:szCs w:val="20"/>
                <w:lang w:val="en-GB" w:eastAsia="ja-JP"/>
              </w:rPr>
              <w:t xml:space="preserve"> The maximum number of NR carrier frequencies that the network can configure through </w:t>
            </w:r>
            <w:r w:rsidRPr="0017409C">
              <w:rPr>
                <w:rFonts w:eastAsia="Times New Roman" w:cs="Times New Roman"/>
                <w:i/>
                <w:sz w:val="18"/>
                <w:szCs w:val="20"/>
                <w:lang w:val="en-GB" w:eastAsia="ja-JP"/>
              </w:rPr>
              <w:t>FreqPriorityListNR</w:t>
            </w:r>
            <w:r w:rsidRPr="0017409C">
              <w:rPr>
                <w:rFonts w:eastAsia="Times New Roman" w:cs="Times New Roman"/>
                <w:sz w:val="18"/>
                <w:szCs w:val="20"/>
                <w:lang w:val="en-GB" w:eastAsia="ja-JP"/>
              </w:rPr>
              <w:t xml:space="preserve"> and </w:t>
            </w:r>
            <w:r w:rsidRPr="0017409C">
              <w:rPr>
                <w:rFonts w:eastAsia="Times New Roman" w:cs="Times New Roman"/>
                <w:i/>
                <w:sz w:val="18"/>
                <w:szCs w:val="20"/>
                <w:lang w:val="en-GB" w:eastAsia="ja-JP"/>
              </w:rPr>
              <w:t>FreqPriorityListDedicatedSlicing</w:t>
            </w:r>
            <w:r w:rsidRPr="0017409C">
              <w:rPr>
                <w:rFonts w:eastAsia="Times New Roman" w:cs="Times New Roman"/>
                <w:sz w:val="18"/>
                <w:szCs w:val="20"/>
                <w:lang w:val="en-GB" w:eastAsia="ja-JP"/>
              </w:rPr>
              <w:t xml:space="preserve"> together is eight. If the same frequency is configured in both </w:t>
            </w:r>
            <w:r w:rsidRPr="0017409C">
              <w:rPr>
                <w:rFonts w:eastAsia="Times New Roman" w:cs="Times New Roman"/>
                <w:i/>
                <w:sz w:val="18"/>
                <w:szCs w:val="20"/>
                <w:lang w:val="en-GB" w:eastAsia="ja-JP"/>
              </w:rPr>
              <w:t>FreqPriorityListNR</w:t>
            </w:r>
            <w:r w:rsidRPr="0017409C">
              <w:rPr>
                <w:rFonts w:eastAsia="Times New Roman" w:cs="Times New Roman"/>
                <w:sz w:val="18"/>
                <w:szCs w:val="20"/>
                <w:lang w:val="en-GB" w:eastAsia="ja-JP"/>
              </w:rPr>
              <w:t xml:space="preserve"> and </w:t>
            </w:r>
            <w:r w:rsidRPr="0017409C">
              <w:rPr>
                <w:rFonts w:eastAsia="Times New Roman" w:cs="Times New Roman"/>
                <w:i/>
                <w:sz w:val="18"/>
                <w:szCs w:val="20"/>
                <w:lang w:val="en-GB" w:eastAsia="ja-JP"/>
              </w:rPr>
              <w:t>FreqPriorityListDedicatedSlicing</w:t>
            </w:r>
            <w:r w:rsidRPr="0017409C">
              <w:rPr>
                <w:rFonts w:eastAsia="Times New Roman" w:cs="Times New Roman"/>
                <w:sz w:val="18"/>
                <w:szCs w:val="20"/>
                <w:lang w:val="en-GB" w:eastAsia="ja-JP"/>
              </w:rPr>
              <w:t>, the frequency is only counted once.</w:t>
            </w:r>
          </w:p>
        </w:tc>
      </w:tr>
      <w:tr w:rsidR="0017409C" w:rsidRPr="0017409C" w14:paraId="598F3A90" w14:textId="77777777" w:rsidTr="0017409C">
        <w:tc>
          <w:tcPr>
            <w:tcW w:w="9634" w:type="dxa"/>
            <w:tcBorders>
              <w:top w:val="single" w:sz="4" w:space="0" w:color="auto"/>
              <w:left w:val="single" w:sz="4" w:space="0" w:color="auto"/>
              <w:bottom w:val="single" w:sz="4" w:space="0" w:color="auto"/>
              <w:right w:val="single" w:sz="4" w:space="0" w:color="auto"/>
            </w:tcBorders>
            <w:hideMark/>
          </w:tcPr>
          <w:p w14:paraId="4B2B5BE2"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bCs/>
                <w:i/>
                <w:noProof/>
                <w:sz w:val="18"/>
                <w:szCs w:val="20"/>
                <w:lang w:val="en-GB"/>
              </w:rPr>
            </w:pPr>
            <w:r w:rsidRPr="0017409C">
              <w:rPr>
                <w:rFonts w:eastAsia="Times New Roman" w:cs="Times New Roman"/>
                <w:b/>
                <w:bCs/>
                <w:i/>
                <w:noProof/>
                <w:sz w:val="18"/>
                <w:szCs w:val="20"/>
                <w:lang w:val="en-GB"/>
              </w:rPr>
              <w:t>cnType</w:t>
            </w:r>
          </w:p>
          <w:p w14:paraId="5970DB05"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i/>
                <w:sz w:val="18"/>
                <w:szCs w:val="20"/>
                <w:lang w:val="en-GB" w:eastAsia="sv-SE"/>
              </w:rPr>
            </w:pPr>
            <w:r w:rsidRPr="0017409C">
              <w:rPr>
                <w:rFonts w:eastAsia="Times New Roman" w:cs="Times New Roman"/>
                <w:sz w:val="18"/>
                <w:szCs w:val="20"/>
                <w:lang w:val="en-GB"/>
              </w:rPr>
              <w:t>Indicate that the UE is redirected to EPC or 5GC.</w:t>
            </w:r>
          </w:p>
        </w:tc>
      </w:tr>
      <w:tr w:rsidR="0017409C" w:rsidRPr="0017409C" w14:paraId="64732757" w14:textId="77777777" w:rsidTr="0017409C">
        <w:tc>
          <w:tcPr>
            <w:tcW w:w="9634" w:type="dxa"/>
            <w:tcBorders>
              <w:top w:val="single" w:sz="4" w:space="0" w:color="auto"/>
              <w:left w:val="single" w:sz="4" w:space="0" w:color="auto"/>
              <w:bottom w:val="single" w:sz="4" w:space="0" w:color="auto"/>
              <w:right w:val="single" w:sz="4" w:space="0" w:color="auto"/>
            </w:tcBorders>
            <w:hideMark/>
          </w:tcPr>
          <w:p w14:paraId="66C687CB"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i/>
                <w:noProof/>
                <w:sz w:val="18"/>
                <w:szCs w:val="20"/>
                <w:lang w:val="en-GB" w:eastAsia="sv-SE"/>
              </w:rPr>
            </w:pPr>
            <w:r w:rsidRPr="0017409C">
              <w:rPr>
                <w:rFonts w:eastAsia="Times New Roman" w:cs="Times New Roman"/>
                <w:b/>
                <w:i/>
                <w:noProof/>
                <w:sz w:val="18"/>
                <w:szCs w:val="20"/>
                <w:lang w:val="en-GB" w:eastAsia="sv-SE"/>
              </w:rPr>
              <w:t>deprioritisationReq</w:t>
            </w:r>
          </w:p>
          <w:p w14:paraId="69545CA5"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17409C">
              <w:rPr>
                <w:rFonts w:eastAsia="Times New Roman" w:cs="Times New Roman"/>
                <w:sz w:val="18"/>
                <w:szCs w:val="20"/>
                <w:lang w:val="en-GB" w:eastAsia="sv-SE"/>
              </w:rPr>
              <w:t>Indicates whether the current frequency or RAT is to be de-prioritised.</w:t>
            </w:r>
          </w:p>
        </w:tc>
      </w:tr>
      <w:tr w:rsidR="0017409C" w:rsidRPr="0017409C" w14:paraId="237DE592" w14:textId="77777777" w:rsidTr="0017409C">
        <w:tc>
          <w:tcPr>
            <w:tcW w:w="9634" w:type="dxa"/>
            <w:tcBorders>
              <w:top w:val="single" w:sz="4" w:space="0" w:color="auto"/>
              <w:left w:val="single" w:sz="4" w:space="0" w:color="auto"/>
              <w:bottom w:val="single" w:sz="4" w:space="0" w:color="auto"/>
              <w:right w:val="single" w:sz="4" w:space="0" w:color="auto"/>
            </w:tcBorders>
            <w:hideMark/>
          </w:tcPr>
          <w:p w14:paraId="30B9290C"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i/>
                <w:noProof/>
                <w:sz w:val="18"/>
                <w:szCs w:val="20"/>
                <w:lang w:val="en-GB" w:eastAsia="en-US"/>
              </w:rPr>
            </w:pPr>
            <w:r w:rsidRPr="0017409C">
              <w:rPr>
                <w:rFonts w:eastAsia="Times New Roman" w:cs="Times New Roman"/>
                <w:b/>
                <w:i/>
                <w:iCs/>
                <w:sz w:val="18"/>
                <w:szCs w:val="20"/>
                <w:lang w:val="en-GB" w:eastAsia="sv-SE"/>
              </w:rPr>
              <w:t>deprioritisationTimer</w:t>
            </w:r>
          </w:p>
          <w:p w14:paraId="4A686F2D"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noProof/>
                <w:sz w:val="18"/>
                <w:szCs w:val="20"/>
                <w:lang w:val="en-GB" w:eastAsia="sv-SE"/>
              </w:rPr>
            </w:pPr>
            <w:r w:rsidRPr="0017409C">
              <w:rPr>
                <w:rFonts w:eastAsia="Times New Roman"/>
                <w:iCs/>
                <w:noProof/>
                <w:sz w:val="18"/>
                <w:szCs w:val="20"/>
                <w:lang w:val="en-GB" w:eastAsia="en-US"/>
              </w:rPr>
              <w:t xml:space="preserve">Indicates the period for which either the current carrier frequency or NR is deprioritised. </w:t>
            </w:r>
            <w:r w:rsidRPr="0017409C">
              <w:rPr>
                <w:rFonts w:eastAsia="Times New Roman"/>
                <w:noProof/>
                <w:sz w:val="18"/>
                <w:szCs w:val="20"/>
                <w:lang w:val="en-GB" w:eastAsia="en-US"/>
              </w:rPr>
              <w:t xml:space="preserve">Value </w:t>
            </w:r>
            <w:r w:rsidRPr="0017409C">
              <w:rPr>
                <w:rFonts w:eastAsia="Times New Roman" w:cs="Times New Roman"/>
                <w:i/>
                <w:sz w:val="18"/>
                <w:szCs w:val="20"/>
                <w:lang w:val="en-GB" w:eastAsia="sv-SE"/>
              </w:rPr>
              <w:t>minN</w:t>
            </w:r>
            <w:r w:rsidRPr="0017409C">
              <w:rPr>
                <w:rFonts w:eastAsia="Times New Roman"/>
                <w:noProof/>
                <w:sz w:val="18"/>
                <w:szCs w:val="20"/>
                <w:lang w:val="en-GB" w:eastAsia="en-US"/>
              </w:rPr>
              <w:t xml:space="preserve"> corresponds to N minutes</w:t>
            </w:r>
            <w:r w:rsidRPr="0017409C">
              <w:rPr>
                <w:rFonts w:eastAsia="Times New Roman"/>
                <w:iCs/>
                <w:noProof/>
                <w:sz w:val="18"/>
                <w:szCs w:val="20"/>
                <w:lang w:val="en-GB" w:eastAsia="sv-SE"/>
              </w:rPr>
              <w:t>.</w:t>
            </w:r>
          </w:p>
        </w:tc>
      </w:tr>
      <w:tr w:rsidR="0017409C" w:rsidRPr="0017409C" w14:paraId="0894D455" w14:textId="77777777" w:rsidTr="0017409C">
        <w:tc>
          <w:tcPr>
            <w:tcW w:w="9634" w:type="dxa"/>
            <w:tcBorders>
              <w:top w:val="single" w:sz="4" w:space="0" w:color="auto"/>
              <w:left w:val="single" w:sz="4" w:space="0" w:color="auto"/>
              <w:bottom w:val="single" w:sz="4" w:space="0" w:color="auto"/>
              <w:right w:val="single" w:sz="4" w:space="0" w:color="auto"/>
            </w:tcBorders>
            <w:hideMark/>
          </w:tcPr>
          <w:p w14:paraId="2FDCCBCF"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i/>
                <w:iCs/>
                <w:sz w:val="18"/>
                <w:szCs w:val="20"/>
                <w:lang w:val="en-GB" w:eastAsia="ko-KR"/>
              </w:rPr>
            </w:pPr>
            <w:r w:rsidRPr="0017409C">
              <w:rPr>
                <w:rFonts w:eastAsia="Times New Roman" w:cs="Times New Roman"/>
                <w:b/>
                <w:i/>
                <w:iCs/>
                <w:sz w:val="18"/>
                <w:szCs w:val="20"/>
                <w:lang w:val="en-GB" w:eastAsia="ko-KR"/>
              </w:rPr>
              <w:t>measIdleConfig</w:t>
            </w:r>
          </w:p>
          <w:p w14:paraId="44839FC3"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i/>
                <w:iCs/>
                <w:sz w:val="18"/>
                <w:szCs w:val="20"/>
                <w:lang w:val="en-GB" w:eastAsia="sv-SE"/>
              </w:rPr>
            </w:pPr>
            <w:r w:rsidRPr="0017409C">
              <w:rPr>
                <w:rFonts w:eastAsia="Times New Roman" w:cs="Times New Roman"/>
                <w:bCs/>
                <w:noProof/>
                <w:sz w:val="18"/>
                <w:szCs w:val="20"/>
                <w:lang w:val="en-GB"/>
              </w:rPr>
              <w:t>Indicates measurement configuration to be stored and used by the UE while in RRC_IDLE or RRC_INACTIVE.</w:t>
            </w:r>
          </w:p>
        </w:tc>
      </w:tr>
      <w:tr w:rsidR="0017409C" w:rsidRPr="0017409C" w14:paraId="5311B459" w14:textId="77777777" w:rsidTr="0017409C">
        <w:tc>
          <w:tcPr>
            <w:tcW w:w="9634" w:type="dxa"/>
            <w:tcBorders>
              <w:top w:val="single" w:sz="4" w:space="0" w:color="auto"/>
              <w:left w:val="single" w:sz="4" w:space="0" w:color="auto"/>
              <w:bottom w:val="single" w:sz="4" w:space="0" w:color="auto"/>
              <w:right w:val="single" w:sz="4" w:space="0" w:color="auto"/>
            </w:tcBorders>
          </w:tcPr>
          <w:p w14:paraId="50A28836"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bCs/>
                <w:i/>
                <w:iCs/>
                <w:sz w:val="18"/>
                <w:szCs w:val="20"/>
                <w:lang w:val="en-GB" w:eastAsia="ko-KR"/>
              </w:rPr>
            </w:pPr>
            <w:r w:rsidRPr="0017409C">
              <w:rPr>
                <w:rFonts w:eastAsia="Times New Roman" w:cs="Times New Roman"/>
                <w:b/>
                <w:bCs/>
                <w:i/>
                <w:iCs/>
                <w:sz w:val="18"/>
                <w:szCs w:val="20"/>
                <w:lang w:val="en-GB" w:eastAsia="ko-KR"/>
              </w:rPr>
              <w:t>mpsPriorityIndication</w:t>
            </w:r>
          </w:p>
          <w:p w14:paraId="06505677"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17409C">
              <w:rPr>
                <w:rFonts w:eastAsia="Times New Roman" w:cs="Times New Roman"/>
                <w:sz w:val="18"/>
                <w:szCs w:val="20"/>
                <w:lang w:val="en-GB"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17409C">
              <w:rPr>
                <w:rFonts w:eastAsia="Times New Roman" w:cs="Times New Roman"/>
                <w:i/>
                <w:iCs/>
                <w:sz w:val="18"/>
                <w:szCs w:val="20"/>
                <w:lang w:val="en-GB" w:eastAsia="ko-KR"/>
              </w:rPr>
              <w:t>redirectedCarrierInfo</w:t>
            </w:r>
            <w:r w:rsidRPr="0017409C">
              <w:rPr>
                <w:rFonts w:eastAsia="Times New Roman" w:cs="Times New Roman"/>
                <w:sz w:val="18"/>
                <w:szCs w:val="20"/>
                <w:lang w:val="en-GB" w:eastAsia="ko-KR"/>
              </w:rPr>
              <w:t xml:space="preserve"> field in the </w:t>
            </w:r>
            <w:r w:rsidRPr="0017409C">
              <w:rPr>
                <w:rFonts w:eastAsia="Times New Roman" w:cs="Times New Roman"/>
                <w:i/>
                <w:iCs/>
                <w:sz w:val="18"/>
                <w:szCs w:val="20"/>
                <w:lang w:val="en-GB" w:eastAsia="ko-KR"/>
              </w:rPr>
              <w:t>RRCRelease</w:t>
            </w:r>
            <w:r w:rsidRPr="0017409C">
              <w:rPr>
                <w:rFonts w:eastAsia="Times New Roman" w:cs="Times New Roman"/>
                <w:sz w:val="18"/>
                <w:szCs w:val="20"/>
                <w:lang w:val="en-GB" w:eastAsia="ko-KR"/>
              </w:rPr>
              <w:t xml:space="preserve"> message.</w:t>
            </w:r>
          </w:p>
        </w:tc>
      </w:tr>
      <w:tr w:rsidR="0017409C" w:rsidRPr="0017409C" w14:paraId="73E9C374" w14:textId="77777777" w:rsidTr="0017409C">
        <w:tc>
          <w:tcPr>
            <w:tcW w:w="9634" w:type="dxa"/>
            <w:tcBorders>
              <w:top w:val="single" w:sz="4" w:space="0" w:color="auto"/>
              <w:left w:val="single" w:sz="4" w:space="0" w:color="auto"/>
              <w:bottom w:val="single" w:sz="4" w:space="0" w:color="auto"/>
              <w:right w:val="single" w:sz="4" w:space="0" w:color="auto"/>
            </w:tcBorders>
          </w:tcPr>
          <w:p w14:paraId="69409F1C" w14:textId="77777777" w:rsidR="0017409C" w:rsidRPr="0017409C" w:rsidRDefault="0017409C" w:rsidP="0017409C">
            <w:pPr>
              <w:keepNext/>
              <w:keepLines/>
              <w:overflowPunct w:val="0"/>
              <w:autoSpaceDE w:val="0"/>
              <w:autoSpaceDN w:val="0"/>
              <w:adjustRightInd w:val="0"/>
              <w:spacing w:after="0"/>
              <w:textAlignment w:val="baseline"/>
              <w:rPr>
                <w:rFonts w:eastAsia="PMingLiU" w:cs="Times New Roman"/>
                <w:b/>
                <w:i/>
                <w:iCs/>
                <w:sz w:val="18"/>
                <w:szCs w:val="20"/>
                <w:lang w:val="en-GB" w:eastAsia="ko-KR"/>
              </w:rPr>
            </w:pPr>
            <w:r w:rsidRPr="0017409C">
              <w:rPr>
                <w:rFonts w:eastAsia="PMingLiU" w:cs="Times New Roman"/>
                <w:b/>
                <w:i/>
                <w:iCs/>
                <w:sz w:val="18"/>
                <w:szCs w:val="20"/>
                <w:lang w:val="en-GB" w:eastAsia="ko-KR"/>
              </w:rPr>
              <w:t>noLastCellUpdate</w:t>
            </w:r>
          </w:p>
          <w:p w14:paraId="6F24DAC6"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bCs/>
                <w:i/>
                <w:iCs/>
                <w:sz w:val="18"/>
                <w:szCs w:val="20"/>
                <w:lang w:val="en-GB" w:eastAsia="ko-KR"/>
              </w:rPr>
            </w:pPr>
            <w:r w:rsidRPr="0017409C">
              <w:rPr>
                <w:rFonts w:cs="Times New Roman"/>
                <w:sz w:val="18"/>
                <w:szCs w:val="20"/>
                <w:lang w:val="en-GB" w:eastAsia="ko-KR"/>
              </w:rPr>
              <w:t>Presence of the field indicates that the last used cell for PEI shall not be updated. When the field is absent, the PEI-capable UE shall update its last used cell with the current cell.</w:t>
            </w:r>
            <w:r w:rsidRPr="0017409C">
              <w:rPr>
                <w:rFonts w:eastAsia="Times New Roman" w:cs="Times New Roman"/>
                <w:sz w:val="18"/>
                <w:szCs w:val="20"/>
                <w:lang w:val="en-GB" w:eastAsia="ko-KR"/>
              </w:rPr>
              <w:t xml:space="preserve"> The UE shall not update its last used cell with the current cell if the AS security is not activated.</w:t>
            </w:r>
          </w:p>
        </w:tc>
      </w:tr>
      <w:tr w:rsidR="0017409C" w:rsidRPr="0017409C" w14:paraId="5578E3D7" w14:textId="77777777" w:rsidTr="0017409C">
        <w:tc>
          <w:tcPr>
            <w:tcW w:w="9634" w:type="dxa"/>
            <w:tcBorders>
              <w:top w:val="single" w:sz="4" w:space="0" w:color="auto"/>
              <w:left w:val="single" w:sz="4" w:space="0" w:color="auto"/>
              <w:bottom w:val="single" w:sz="4" w:space="0" w:color="auto"/>
              <w:right w:val="single" w:sz="4" w:space="0" w:color="auto"/>
            </w:tcBorders>
          </w:tcPr>
          <w:p w14:paraId="69FC3E23"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i/>
                <w:iCs/>
                <w:sz w:val="18"/>
                <w:szCs w:val="20"/>
                <w:lang w:val="en-GB" w:eastAsia="ko-KR"/>
              </w:rPr>
            </w:pPr>
            <w:r w:rsidRPr="0017409C">
              <w:rPr>
                <w:rFonts w:eastAsia="Times New Roman" w:cs="Times New Roman"/>
                <w:b/>
                <w:i/>
                <w:iCs/>
                <w:sz w:val="18"/>
                <w:szCs w:val="20"/>
                <w:lang w:val="en-GB" w:eastAsia="ko-KR"/>
              </w:rPr>
              <w:t>srs-PosRRC-InactiveConfig</w:t>
            </w:r>
          </w:p>
          <w:p w14:paraId="0CE8AE71"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bCs/>
                <w:i/>
                <w:iCs/>
                <w:sz w:val="18"/>
                <w:szCs w:val="20"/>
                <w:lang w:val="en-GB" w:eastAsia="ko-KR"/>
              </w:rPr>
            </w:pPr>
            <w:r w:rsidRPr="0017409C">
              <w:rPr>
                <w:rFonts w:eastAsia="Times New Roman" w:cs="Times New Roman"/>
                <w:iCs/>
                <w:sz w:val="18"/>
                <w:szCs w:val="20"/>
                <w:lang w:val="en-GB" w:eastAsia="ko-KR"/>
              </w:rPr>
              <w:t>SRS for positioning configuration during RRC_INACTIVE state.</w:t>
            </w:r>
          </w:p>
        </w:tc>
      </w:tr>
      <w:tr w:rsidR="0017409C" w:rsidRPr="0017409C" w14:paraId="27FB3CDB" w14:textId="77777777" w:rsidTr="0017409C">
        <w:tc>
          <w:tcPr>
            <w:tcW w:w="9634" w:type="dxa"/>
            <w:tcBorders>
              <w:top w:val="single" w:sz="4" w:space="0" w:color="auto"/>
              <w:left w:val="single" w:sz="4" w:space="0" w:color="auto"/>
              <w:bottom w:val="single" w:sz="4" w:space="0" w:color="auto"/>
              <w:right w:val="single" w:sz="4" w:space="0" w:color="auto"/>
            </w:tcBorders>
            <w:hideMark/>
          </w:tcPr>
          <w:p w14:paraId="19C99130"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i/>
                <w:noProof/>
                <w:sz w:val="18"/>
                <w:szCs w:val="20"/>
                <w:lang w:val="en-GB" w:eastAsia="ko-KR"/>
              </w:rPr>
            </w:pPr>
            <w:r w:rsidRPr="0017409C">
              <w:rPr>
                <w:rFonts w:eastAsia="Times New Roman" w:cs="Times New Roman"/>
                <w:b/>
                <w:i/>
                <w:iCs/>
                <w:sz w:val="18"/>
                <w:szCs w:val="20"/>
                <w:lang w:val="en-GB" w:eastAsia="ko-KR"/>
              </w:rPr>
              <w:t>suspendConfig</w:t>
            </w:r>
          </w:p>
          <w:p w14:paraId="64D3AF5C"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i/>
                <w:iCs/>
                <w:sz w:val="18"/>
                <w:szCs w:val="20"/>
                <w:lang w:val="en-GB" w:eastAsia="sv-SE"/>
              </w:rPr>
            </w:pPr>
            <w:r w:rsidRPr="0017409C">
              <w:rPr>
                <w:rFonts w:eastAsia="Times New Roman"/>
                <w:iCs/>
                <w:noProof/>
                <w:sz w:val="18"/>
                <w:szCs w:val="20"/>
                <w:lang w:val="en-GB" w:eastAsia="sv-SE"/>
              </w:rPr>
              <w:t xml:space="preserve">Indicates </w:t>
            </w:r>
            <w:r w:rsidRPr="0017409C">
              <w:rPr>
                <w:rFonts w:eastAsia="Times New Roman"/>
                <w:iCs/>
                <w:noProof/>
                <w:sz w:val="18"/>
                <w:szCs w:val="20"/>
                <w:lang w:val="en-GB" w:eastAsia="ko-KR"/>
              </w:rPr>
              <w:t>configuration for the RRC_INACTIVE state</w:t>
            </w:r>
            <w:r w:rsidRPr="0017409C">
              <w:rPr>
                <w:rFonts w:eastAsia="Times New Roman"/>
                <w:iCs/>
                <w:noProof/>
                <w:sz w:val="18"/>
                <w:szCs w:val="20"/>
                <w:lang w:val="en-GB" w:eastAsia="sv-SE"/>
              </w:rPr>
              <w:t xml:space="preserve">. The network does not configure </w:t>
            </w:r>
            <w:r w:rsidRPr="0017409C">
              <w:rPr>
                <w:rFonts w:eastAsia="Times New Roman"/>
                <w:i/>
                <w:iCs/>
                <w:noProof/>
                <w:sz w:val="18"/>
                <w:szCs w:val="20"/>
                <w:lang w:val="en-GB" w:eastAsia="sv-SE"/>
              </w:rPr>
              <w:t>suspendConfig</w:t>
            </w:r>
            <w:r w:rsidRPr="0017409C">
              <w:rPr>
                <w:rFonts w:eastAsia="Times New Roman"/>
                <w:iCs/>
                <w:noProof/>
                <w:sz w:val="18"/>
                <w:szCs w:val="20"/>
                <w:lang w:val="en-GB" w:eastAsia="sv-SE"/>
              </w:rPr>
              <w:t xml:space="preserve"> when the network redirect the UE to an inter-RAT carrier frequency</w:t>
            </w:r>
            <w:r w:rsidRPr="0017409C">
              <w:rPr>
                <w:rFonts w:eastAsia="Times New Roman" w:cs="Times New Roman"/>
                <w:sz w:val="18"/>
                <w:szCs w:val="20"/>
                <w:lang w:val="en-GB" w:eastAsia="ja-JP"/>
              </w:rPr>
              <w:t xml:space="preserve"> </w:t>
            </w:r>
            <w:r w:rsidRPr="0017409C">
              <w:rPr>
                <w:rFonts w:eastAsia="Times New Roman"/>
                <w:iCs/>
                <w:noProof/>
                <w:sz w:val="18"/>
                <w:szCs w:val="20"/>
                <w:lang w:val="en-GB" w:eastAsia="ja-JP"/>
              </w:rPr>
              <w:t>or if the UE is configured with a DAPS bearer</w:t>
            </w:r>
            <w:r w:rsidRPr="0017409C">
              <w:rPr>
                <w:rFonts w:eastAsia="Times New Roman"/>
                <w:iCs/>
                <w:noProof/>
                <w:sz w:val="18"/>
                <w:szCs w:val="20"/>
                <w:lang w:val="en-GB" w:eastAsia="sv-SE"/>
              </w:rPr>
              <w:t>.</w:t>
            </w:r>
          </w:p>
        </w:tc>
      </w:tr>
      <w:tr w:rsidR="00C11FBC" w:rsidRPr="0017409C" w14:paraId="7BDFC304" w14:textId="77777777" w:rsidTr="0017409C">
        <w:trPr>
          <w:ins w:id="36" w:author="Author"/>
        </w:trPr>
        <w:tc>
          <w:tcPr>
            <w:tcW w:w="9634" w:type="dxa"/>
            <w:tcBorders>
              <w:top w:val="single" w:sz="4" w:space="0" w:color="auto"/>
              <w:left w:val="single" w:sz="4" w:space="0" w:color="auto"/>
              <w:bottom w:val="single" w:sz="4" w:space="0" w:color="auto"/>
              <w:right w:val="single" w:sz="4" w:space="0" w:color="auto"/>
            </w:tcBorders>
          </w:tcPr>
          <w:p w14:paraId="6BC8834F" w14:textId="03341E16" w:rsidR="00C11FBC" w:rsidRPr="00C11FBC" w:rsidRDefault="00C11FBC" w:rsidP="00C11FBC">
            <w:pPr>
              <w:pStyle w:val="TAL"/>
              <w:rPr>
                <w:ins w:id="37" w:author="Author"/>
                <w:b/>
                <w:i/>
                <w:noProof/>
                <w:lang w:eastAsia="ko-KR"/>
              </w:rPr>
            </w:pPr>
            <w:ins w:id="38" w:author="Author">
              <w:r w:rsidRPr="00C11FBC">
                <w:rPr>
                  <w:b/>
                  <w:i/>
                  <w:iCs/>
                  <w:lang w:eastAsia="ko-KR"/>
                </w:rPr>
                <w:t>t4xx</w:t>
              </w:r>
            </w:ins>
          </w:p>
          <w:p w14:paraId="250CECA9" w14:textId="06626C1B" w:rsidR="00C11FBC" w:rsidRPr="00C11FBC" w:rsidRDefault="00C11FBC" w:rsidP="00C11FBC">
            <w:pPr>
              <w:keepNext/>
              <w:keepLines/>
              <w:tabs>
                <w:tab w:val="left" w:pos="1935"/>
                <w:tab w:val="center" w:pos="4709"/>
              </w:tabs>
              <w:overflowPunct w:val="0"/>
              <w:autoSpaceDE w:val="0"/>
              <w:autoSpaceDN w:val="0"/>
              <w:adjustRightInd w:val="0"/>
              <w:spacing w:after="0"/>
              <w:textAlignment w:val="baseline"/>
              <w:rPr>
                <w:ins w:id="39" w:author="Author"/>
                <w:rFonts w:eastAsia="Times New Roman" w:cs="Times New Roman"/>
                <w:b/>
                <w:i/>
                <w:iCs/>
                <w:sz w:val="18"/>
                <w:szCs w:val="20"/>
                <w:lang w:val="en-GB" w:eastAsia="ko-KR"/>
              </w:rPr>
            </w:pPr>
            <w:ins w:id="40" w:author="Author">
              <w:r w:rsidRPr="005943E2">
                <w:rPr>
                  <w:iCs/>
                  <w:sz w:val="18"/>
                  <w:lang w:eastAsia="ko-KR"/>
                </w:rPr>
                <w:t xml:space="preserve">Refers to the NCR wakeup timer that triggers indication to upper layers to wake-up and establish with network. Value </w:t>
              </w:r>
              <w:r w:rsidRPr="005943E2">
                <w:rPr>
                  <w:i/>
                  <w:iCs/>
                  <w:sz w:val="18"/>
                  <w:lang w:eastAsia="ko-KR"/>
                </w:rPr>
                <w:t>min5</w:t>
              </w:r>
              <w:r w:rsidRPr="005943E2">
                <w:rPr>
                  <w:iCs/>
                  <w:sz w:val="18"/>
                  <w:lang w:eastAsia="ko-KR"/>
                </w:rPr>
                <w:t xml:space="preserve"> corresponds to 5 minutes, value </w:t>
              </w:r>
              <w:r w:rsidRPr="005943E2">
                <w:rPr>
                  <w:i/>
                  <w:iCs/>
                  <w:sz w:val="18"/>
                  <w:lang w:eastAsia="ko-KR"/>
                </w:rPr>
                <w:t>min10</w:t>
              </w:r>
              <w:r w:rsidRPr="005943E2">
                <w:rPr>
                  <w:iCs/>
                  <w:sz w:val="18"/>
                  <w:lang w:eastAsia="ko-KR"/>
                </w:rPr>
                <w:t xml:space="preserve"> corresponds to 10 minutes and so on.</w:t>
              </w:r>
            </w:ins>
          </w:p>
        </w:tc>
      </w:tr>
      <w:tr w:rsidR="0017409C" w:rsidRPr="0017409C" w14:paraId="5FEE34D3" w14:textId="77777777" w:rsidTr="0017409C">
        <w:tc>
          <w:tcPr>
            <w:tcW w:w="9634" w:type="dxa"/>
            <w:tcBorders>
              <w:top w:val="single" w:sz="4" w:space="0" w:color="auto"/>
              <w:left w:val="single" w:sz="4" w:space="0" w:color="auto"/>
              <w:bottom w:val="single" w:sz="4" w:space="0" w:color="auto"/>
              <w:right w:val="single" w:sz="4" w:space="0" w:color="auto"/>
            </w:tcBorders>
            <w:hideMark/>
          </w:tcPr>
          <w:p w14:paraId="6C5A6EA1"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bCs/>
                <w:i/>
                <w:noProof/>
                <w:sz w:val="18"/>
                <w:szCs w:val="20"/>
                <w:lang w:val="en-GB"/>
              </w:rPr>
            </w:pPr>
            <w:r w:rsidRPr="0017409C">
              <w:rPr>
                <w:rFonts w:eastAsia="Times New Roman" w:cs="Times New Roman"/>
                <w:b/>
                <w:bCs/>
                <w:i/>
                <w:noProof/>
                <w:sz w:val="18"/>
                <w:szCs w:val="20"/>
                <w:lang w:val="en-GB"/>
              </w:rPr>
              <w:t>redirectedCarrierInfo</w:t>
            </w:r>
          </w:p>
          <w:p w14:paraId="645304DB"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i/>
                <w:iCs/>
                <w:sz w:val="18"/>
                <w:szCs w:val="20"/>
                <w:lang w:val="en-GB" w:eastAsia="ko-KR"/>
              </w:rPr>
            </w:pPr>
            <w:r w:rsidRPr="0017409C">
              <w:rPr>
                <w:rFonts w:eastAsia="Times New Roman" w:cs="Times New Roman"/>
                <w:sz w:val="18"/>
                <w:szCs w:val="20"/>
                <w:lang w:val="en-GB"/>
              </w:rPr>
              <w:t>Indicates a carrier frequency (downlink for FDD) and is used to redirect the UE to an NR or an inter-RAT carrier frequency, by means of cell selection at transition to RRC_IDLE or RRC_INACTIVE as specified in TS 38.304 [20]</w:t>
            </w:r>
            <w:r w:rsidRPr="0017409C">
              <w:rPr>
                <w:rFonts w:eastAsia="Times New Roman" w:cs="Times New Roman"/>
                <w:sz w:val="18"/>
                <w:szCs w:val="20"/>
                <w:lang w:val="en-GB" w:eastAsia="zh-CN"/>
              </w:rPr>
              <w:t>. Based on UE capability, the network may include</w:t>
            </w:r>
            <w:r w:rsidRPr="0017409C">
              <w:rPr>
                <w:rFonts w:eastAsia="Times New Roman" w:cs="Times New Roman"/>
                <w:sz w:val="18"/>
                <w:szCs w:val="20"/>
                <w:lang w:val="en-GB" w:eastAsia="sv-SE"/>
              </w:rPr>
              <w:t xml:space="preserve"> </w:t>
            </w:r>
            <w:r w:rsidRPr="0017409C">
              <w:rPr>
                <w:rFonts w:eastAsia="Times New Roman" w:cs="Times New Roman"/>
                <w:i/>
                <w:sz w:val="18"/>
                <w:szCs w:val="20"/>
                <w:lang w:val="en-GB" w:eastAsia="sv-SE"/>
              </w:rPr>
              <w:t>redirectedCarrierInfo</w:t>
            </w:r>
            <w:r w:rsidRPr="0017409C">
              <w:rPr>
                <w:rFonts w:eastAsia="Times New Roman" w:cs="Times New Roman"/>
                <w:sz w:val="18"/>
                <w:szCs w:val="20"/>
                <w:lang w:val="en-GB" w:eastAsia="sv-SE"/>
              </w:rPr>
              <w:t xml:space="preserve"> in </w:t>
            </w:r>
            <w:r w:rsidRPr="0017409C">
              <w:rPr>
                <w:rFonts w:eastAsia="Times New Roman" w:cs="Times New Roman"/>
                <w:i/>
                <w:sz w:val="18"/>
                <w:szCs w:val="20"/>
                <w:lang w:val="en-GB" w:eastAsia="sv-SE"/>
              </w:rPr>
              <w:t>RRCRelease</w:t>
            </w:r>
            <w:r w:rsidRPr="0017409C">
              <w:rPr>
                <w:rFonts w:eastAsia="Times New Roman" w:cs="Times New Roman"/>
                <w:sz w:val="18"/>
                <w:szCs w:val="20"/>
                <w:lang w:val="en-GB" w:eastAsia="sv-SE"/>
              </w:rPr>
              <w:t xml:space="preserve"> message with </w:t>
            </w:r>
            <w:r w:rsidRPr="0017409C">
              <w:rPr>
                <w:rFonts w:eastAsia="Times New Roman" w:cs="Times New Roman"/>
                <w:i/>
                <w:sz w:val="18"/>
                <w:szCs w:val="20"/>
                <w:lang w:val="en-GB" w:eastAsia="sv-SE"/>
              </w:rPr>
              <w:t>suspendConfig</w:t>
            </w:r>
            <w:r w:rsidRPr="0017409C">
              <w:rPr>
                <w:rFonts w:eastAsia="Times New Roman" w:cs="Times New Roman"/>
                <w:sz w:val="18"/>
                <w:szCs w:val="20"/>
                <w:lang w:val="en-GB" w:eastAsia="sv-SE"/>
              </w:rPr>
              <w:t xml:space="preserve"> if </w:t>
            </w:r>
            <w:r w:rsidRPr="0017409C">
              <w:rPr>
                <w:rFonts w:eastAsia="Times New Roman" w:cs="Times New Roman"/>
                <w:sz w:val="18"/>
                <w:szCs w:val="20"/>
                <w:lang w:val="en-GB" w:eastAsia="zh-CN"/>
              </w:rPr>
              <w:t>this message</w:t>
            </w:r>
            <w:r w:rsidRPr="0017409C">
              <w:rPr>
                <w:rFonts w:eastAsia="Times New Roman" w:cs="Times New Roman"/>
                <w:sz w:val="18"/>
                <w:szCs w:val="20"/>
                <w:lang w:val="en-GB" w:eastAsia="sv-SE"/>
              </w:rPr>
              <w:t xml:space="preserve"> is sent in response to an </w:t>
            </w:r>
            <w:r w:rsidRPr="0017409C">
              <w:rPr>
                <w:rFonts w:eastAsia="Times New Roman" w:cs="Times New Roman"/>
                <w:i/>
                <w:sz w:val="18"/>
                <w:szCs w:val="20"/>
                <w:lang w:val="en-GB" w:eastAsia="sv-SE"/>
              </w:rPr>
              <w:t>RRCResumeRequest</w:t>
            </w:r>
            <w:r w:rsidRPr="0017409C">
              <w:rPr>
                <w:rFonts w:eastAsia="Times New Roman" w:cs="Times New Roman"/>
                <w:sz w:val="18"/>
                <w:szCs w:val="20"/>
                <w:lang w:val="en-GB" w:eastAsia="sv-SE"/>
              </w:rPr>
              <w:t xml:space="preserve"> or an </w:t>
            </w:r>
            <w:r w:rsidRPr="0017409C">
              <w:rPr>
                <w:rFonts w:eastAsia="Times New Roman" w:cs="Times New Roman"/>
                <w:i/>
                <w:sz w:val="18"/>
                <w:szCs w:val="20"/>
                <w:lang w:val="en-GB" w:eastAsia="sv-SE"/>
              </w:rPr>
              <w:t>RRCResumeRequest1</w:t>
            </w:r>
            <w:r w:rsidRPr="0017409C">
              <w:rPr>
                <w:rFonts w:eastAsia="Times New Roman" w:cs="Times New Roman"/>
                <w:sz w:val="18"/>
                <w:szCs w:val="20"/>
                <w:lang w:val="en-GB" w:eastAsia="sv-SE"/>
              </w:rPr>
              <w:t xml:space="preserve"> which is triggered by the NAS layer (see </w:t>
            </w:r>
            <w:r w:rsidRPr="0017409C">
              <w:rPr>
                <w:rFonts w:eastAsia="Times New Roman" w:cs="Times New Roman"/>
                <w:sz w:val="18"/>
                <w:szCs w:val="20"/>
                <w:lang w:val="en-GB" w:eastAsia="ja-JP"/>
              </w:rPr>
              <w:t xml:space="preserve">5.3.1.4 in TS </w:t>
            </w:r>
            <w:r w:rsidRPr="0017409C">
              <w:rPr>
                <w:rFonts w:eastAsia="Times New Roman" w:cs="Times New Roman"/>
                <w:sz w:val="18"/>
                <w:szCs w:val="20"/>
                <w:lang w:val="en-GB" w:eastAsia="sv-SE"/>
              </w:rPr>
              <w:t>24.501 [23])</w:t>
            </w:r>
            <w:r w:rsidRPr="0017409C">
              <w:rPr>
                <w:rFonts w:eastAsia="Times New Roman" w:cs="Times New Roman"/>
                <w:sz w:val="18"/>
                <w:szCs w:val="20"/>
                <w:lang w:val="en-GB" w:eastAsia="zh-CN"/>
              </w:rPr>
              <w:t>.</w:t>
            </w:r>
          </w:p>
        </w:tc>
      </w:tr>
      <w:tr w:rsidR="0017409C" w:rsidRPr="0017409C" w14:paraId="16AF2296" w14:textId="77777777" w:rsidTr="0017409C">
        <w:tc>
          <w:tcPr>
            <w:tcW w:w="9634" w:type="dxa"/>
            <w:tcBorders>
              <w:top w:val="single" w:sz="4" w:space="0" w:color="auto"/>
              <w:left w:val="single" w:sz="4" w:space="0" w:color="auto"/>
              <w:bottom w:val="single" w:sz="4" w:space="0" w:color="auto"/>
              <w:right w:val="single" w:sz="4" w:space="0" w:color="auto"/>
            </w:tcBorders>
            <w:hideMark/>
          </w:tcPr>
          <w:p w14:paraId="506D78BD" w14:textId="77777777" w:rsidR="0017409C" w:rsidRPr="0017409C" w:rsidRDefault="0017409C" w:rsidP="0017409C">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17409C">
              <w:rPr>
                <w:rFonts w:eastAsia="Times New Roman" w:cs="Times New Roman"/>
                <w:b/>
                <w:bCs/>
                <w:i/>
                <w:iCs/>
                <w:noProof/>
                <w:sz w:val="18"/>
                <w:szCs w:val="20"/>
                <w:lang w:val="en-GB" w:eastAsia="sv-SE"/>
              </w:rPr>
              <w:t>voiceFallbackIndication</w:t>
            </w:r>
          </w:p>
          <w:p w14:paraId="12BDCEB1" w14:textId="77777777" w:rsidR="0017409C" w:rsidRPr="0017409C" w:rsidRDefault="0017409C" w:rsidP="0017409C">
            <w:pPr>
              <w:keepNext/>
              <w:keepLines/>
              <w:overflowPunct w:val="0"/>
              <w:autoSpaceDE w:val="0"/>
              <w:autoSpaceDN w:val="0"/>
              <w:adjustRightInd w:val="0"/>
              <w:spacing w:after="0"/>
              <w:textAlignment w:val="baseline"/>
              <w:rPr>
                <w:rFonts w:eastAsia="Times New Roman"/>
                <w:noProof/>
                <w:sz w:val="18"/>
                <w:szCs w:val="18"/>
                <w:lang w:val="en-GB"/>
              </w:rPr>
            </w:pPr>
            <w:r w:rsidRPr="0017409C">
              <w:rPr>
                <w:rFonts w:eastAsia="Times New Roman"/>
                <w:sz w:val="18"/>
                <w:szCs w:val="18"/>
                <w:lang w:val="en-GB" w:eastAsia="sv-SE"/>
              </w:rPr>
              <w:t>Indicates the RRC release is triggered by EPS fallback for IMS voice as specified in TS 23.502 [43].</w:t>
            </w:r>
          </w:p>
        </w:tc>
      </w:tr>
    </w:tbl>
    <w:p w14:paraId="57CE9681" w14:textId="77777777" w:rsidR="0017409C" w:rsidRPr="0017409C" w:rsidRDefault="0017409C" w:rsidP="0017409C">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16D6775C" w14:textId="57FFD5E9" w:rsidR="0017409C" w:rsidRPr="00A217ED" w:rsidRDefault="0017409C" w:rsidP="00A217ED">
      <w:pPr>
        <w:jc w:val="center"/>
        <w:rPr>
          <w:color w:val="FF0000"/>
        </w:rPr>
      </w:pPr>
      <w:r w:rsidRPr="00A217ED">
        <w:rPr>
          <w:color w:val="FF0000"/>
        </w:rPr>
        <w:t>&lt;OMITTED&gt;</w:t>
      </w:r>
    </w:p>
    <w:p w14:paraId="617265EE" w14:textId="6BE2B698" w:rsidR="00E92D09" w:rsidRPr="00E25D4C" w:rsidRDefault="00E92D09" w:rsidP="00E92D09">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sidR="00781560">
        <w:rPr>
          <w:color w:val="FF0000"/>
          <w:lang w:val="en-GB" w:eastAsia="en-US"/>
        </w:rPr>
        <w:t>TP</w:t>
      </w:r>
      <w:r w:rsidRPr="0062104F">
        <w:rPr>
          <w:color w:val="FF0000"/>
          <w:lang w:val="en-GB" w:eastAsia="en-US"/>
        </w:rPr>
        <w:t xml:space="preserve"> ----------------------------</w:t>
      </w:r>
    </w:p>
    <w:p w14:paraId="00369A74" w14:textId="06F9BC54" w:rsidR="0006015C" w:rsidRPr="00D71FEB" w:rsidRDefault="0006015C" w:rsidP="00D71FEB">
      <w:pPr>
        <w:rPr>
          <w:lang w:val="en-GB" w:eastAsia="en-US"/>
        </w:rPr>
      </w:pPr>
    </w:p>
    <w:p w14:paraId="29193BB6" w14:textId="4F539BDF" w:rsidR="00E83478" w:rsidRDefault="00E83478">
      <w:pPr>
        <w:pStyle w:val="Heading1"/>
      </w:pPr>
      <w:r>
        <w:t>38.304 TP</w:t>
      </w:r>
    </w:p>
    <w:p w14:paraId="52E979D7" w14:textId="2F4C4019" w:rsidR="0068219D" w:rsidRPr="00735835" w:rsidRDefault="0068219D" w:rsidP="00E83478">
      <w:pPr>
        <w:rPr>
          <w:lang w:val="en-GB" w:eastAsia="en-US"/>
        </w:rPr>
      </w:pPr>
    </w:p>
    <w:p w14:paraId="1B43D999" w14:textId="14FF863F" w:rsidR="00DC17CF" w:rsidRDefault="00DC17CF" w:rsidP="00E83478">
      <w:pPr>
        <w:rPr>
          <w:lang w:val="en-GB" w:eastAsia="en-US"/>
        </w:rPr>
      </w:pPr>
    </w:p>
    <w:p w14:paraId="5CE9A1E1" w14:textId="77777777" w:rsidR="00735835" w:rsidRPr="00E25D4C" w:rsidRDefault="00735835" w:rsidP="00735835">
      <w:pPr>
        <w:jc w:val="center"/>
        <w:rPr>
          <w:color w:val="FF0000"/>
          <w:lang w:val="en-GB" w:eastAsia="en-US"/>
        </w:rPr>
      </w:pPr>
      <w:r w:rsidRPr="0062104F">
        <w:rPr>
          <w:color w:val="FF0000"/>
          <w:lang w:val="en-GB" w:eastAsia="en-US"/>
        </w:rPr>
        <w:t xml:space="preserve">---------------------------- </w:t>
      </w:r>
      <w:r>
        <w:rPr>
          <w:color w:val="FF0000"/>
          <w:lang w:val="en-GB" w:eastAsia="en-US"/>
        </w:rPr>
        <w:t>38.304 TP based on R2-2304426</w:t>
      </w:r>
      <w:r w:rsidRPr="0062104F">
        <w:rPr>
          <w:color w:val="FF0000"/>
          <w:lang w:val="en-GB" w:eastAsia="en-US"/>
        </w:rPr>
        <w:t xml:space="preserve"> ----------------------------</w:t>
      </w:r>
    </w:p>
    <w:p w14:paraId="23BEEB8C" w14:textId="77777777" w:rsidR="00735835" w:rsidRPr="00735835" w:rsidRDefault="00735835" w:rsidP="00735835">
      <w:pPr>
        <w:rPr>
          <w:sz w:val="32"/>
          <w:lang w:val="en-GB" w:eastAsia="ja-JP"/>
        </w:rPr>
      </w:pPr>
      <w:r w:rsidRPr="00735835">
        <w:rPr>
          <w:sz w:val="32"/>
          <w:lang w:val="en-GB" w:eastAsia="ja-JP"/>
        </w:rPr>
        <w:t>5.2</w:t>
      </w:r>
      <w:r w:rsidRPr="00735835">
        <w:rPr>
          <w:sz w:val="32"/>
          <w:lang w:val="en-GB" w:eastAsia="ja-JP"/>
        </w:rPr>
        <w:tab/>
        <w:t>Cell selection and reselection</w:t>
      </w:r>
    </w:p>
    <w:p w14:paraId="6E5F2EAD" w14:textId="77777777" w:rsidR="00735835" w:rsidRPr="00735835" w:rsidRDefault="00735835" w:rsidP="00735835">
      <w:pPr>
        <w:rPr>
          <w:sz w:val="28"/>
          <w:lang w:val="en-GB" w:eastAsia="ja-JP"/>
        </w:rPr>
      </w:pPr>
      <w:r w:rsidRPr="00735835">
        <w:rPr>
          <w:sz w:val="28"/>
          <w:lang w:val="en-GB" w:eastAsia="ja-JP"/>
        </w:rPr>
        <w:t>5.2.1</w:t>
      </w:r>
      <w:r w:rsidRPr="00735835">
        <w:rPr>
          <w:sz w:val="28"/>
          <w:lang w:val="en-GB" w:eastAsia="ja-JP"/>
        </w:rPr>
        <w:tab/>
        <w:t>Introduction</w:t>
      </w:r>
    </w:p>
    <w:p w14:paraId="548E945D" w14:textId="77777777" w:rsidR="00735835" w:rsidRPr="00735835" w:rsidRDefault="00735835" w:rsidP="00735835">
      <w:pPr>
        <w:overflowPunct w:val="0"/>
        <w:autoSpaceDE w:val="0"/>
        <w:autoSpaceDN w:val="0"/>
        <w:adjustRightInd w:val="0"/>
        <w:textAlignment w:val="baseline"/>
        <w:rPr>
          <w:rFonts w:ascii="Times New Roman" w:eastAsia="Yu Mincho" w:hAnsi="Times New Roman" w:cs="Times New Roman"/>
          <w:szCs w:val="20"/>
          <w:lang w:val="en-GB" w:eastAsia="ja-JP"/>
        </w:rPr>
      </w:pPr>
      <w:r w:rsidRPr="00735835">
        <w:rPr>
          <w:rFonts w:ascii="Times New Roman" w:eastAsia="Yu Mincho" w:hAnsi="Times New Roman" w:cs="Times New Roman"/>
          <w:szCs w:val="20"/>
          <w:lang w:val="en-GB" w:eastAsia="ja-JP"/>
        </w:rPr>
        <w:t>UE shall perform measurements for cell selection and reselection purposes as specified in TS 38.133 [8].</w:t>
      </w:r>
    </w:p>
    <w:p w14:paraId="7CDE94D0" w14:textId="77777777" w:rsidR="00735835" w:rsidRPr="00735835" w:rsidRDefault="00735835" w:rsidP="00735835">
      <w:pPr>
        <w:overflowPunct w:val="0"/>
        <w:autoSpaceDE w:val="0"/>
        <w:autoSpaceDN w:val="0"/>
        <w:adjustRightInd w:val="0"/>
        <w:textAlignment w:val="baseline"/>
        <w:rPr>
          <w:rFonts w:ascii="Times New Roman" w:eastAsia="Yu Mincho" w:hAnsi="Times New Roman" w:cs="Times New Roman"/>
          <w:szCs w:val="20"/>
          <w:lang w:val="en-GB" w:eastAsia="ja-JP"/>
        </w:rPr>
      </w:pPr>
      <w:r w:rsidRPr="00735835">
        <w:rPr>
          <w:rFonts w:ascii="Times New Roman" w:eastAsia="Yu Mincho" w:hAnsi="Times New Roman" w:cs="Times New Roman"/>
          <w:szCs w:val="20"/>
          <w:lang w:val="en-GB" w:eastAsia="ja-JP"/>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01FFF863" w14:textId="77777777" w:rsidR="00735835" w:rsidRPr="00735835" w:rsidRDefault="00735835" w:rsidP="00735835">
      <w:pPr>
        <w:overflowPunct w:val="0"/>
        <w:autoSpaceDE w:val="0"/>
        <w:autoSpaceDN w:val="0"/>
        <w:adjustRightInd w:val="0"/>
        <w:textAlignment w:val="baseline"/>
        <w:rPr>
          <w:rFonts w:ascii="Times New Roman" w:eastAsia="Yu Mincho" w:hAnsi="Times New Roman" w:cs="Times New Roman"/>
          <w:szCs w:val="20"/>
          <w:lang w:val="en-GB" w:eastAsia="ja-JP"/>
        </w:rPr>
      </w:pPr>
      <w:r w:rsidRPr="00735835">
        <w:rPr>
          <w:rFonts w:ascii="Times New Roman" w:eastAsia="Yu Mincho" w:hAnsi="Times New Roman" w:cs="Times New Roman"/>
          <w:szCs w:val="20"/>
          <w:lang w:val="en-GB"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3E89527" w14:textId="77777777" w:rsidR="00735835" w:rsidRPr="00735835" w:rsidRDefault="00735835" w:rsidP="00735835">
      <w:pPr>
        <w:overflowPunct w:val="0"/>
        <w:autoSpaceDE w:val="0"/>
        <w:autoSpaceDN w:val="0"/>
        <w:adjustRightInd w:val="0"/>
        <w:textAlignment w:val="baseline"/>
        <w:rPr>
          <w:rFonts w:ascii="Times New Roman" w:eastAsia="Yu Mincho" w:hAnsi="Times New Roman" w:cs="Times New Roman"/>
          <w:szCs w:val="20"/>
          <w:lang w:val="en-GB" w:eastAsia="ja-JP"/>
        </w:rPr>
      </w:pPr>
      <w:r w:rsidRPr="00735835">
        <w:rPr>
          <w:rFonts w:ascii="Times New Roman" w:eastAsia="Yu Mincho" w:hAnsi="Times New Roman" w:cs="Times New Roman"/>
          <w:szCs w:val="20"/>
          <w:lang w:val="en-GB" w:eastAsia="ja-JP"/>
        </w:rPr>
        <w:t>In order to expedite the cell selection process, stored information for several RATs, if available, may be used by the UE.</w:t>
      </w:r>
    </w:p>
    <w:p w14:paraId="1CAED2F0" w14:textId="77777777" w:rsidR="00735835" w:rsidRPr="00735835" w:rsidRDefault="00735835" w:rsidP="00735835">
      <w:pPr>
        <w:overflowPunct w:val="0"/>
        <w:autoSpaceDE w:val="0"/>
        <w:autoSpaceDN w:val="0"/>
        <w:adjustRightInd w:val="0"/>
        <w:textAlignment w:val="baseline"/>
        <w:rPr>
          <w:ins w:id="41" w:author="Author"/>
          <w:rFonts w:ascii="Times New Roman" w:eastAsia="Yu Mincho" w:hAnsi="Times New Roman" w:cs="Times New Roman"/>
          <w:szCs w:val="20"/>
          <w:lang w:val="en-GB" w:eastAsia="zh-CN"/>
        </w:rPr>
      </w:pPr>
      <w:r w:rsidRPr="00735835">
        <w:rPr>
          <w:rFonts w:ascii="Times New Roman" w:eastAsia="Yu Mincho" w:hAnsi="Times New Roman" w:cs="Times New Roman"/>
          <w:szCs w:val="20"/>
          <w:lang w:val="en-GB"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79DEFC87" w14:textId="266BA319" w:rsidR="00735835" w:rsidRPr="00735835" w:rsidRDefault="00735835" w:rsidP="00735835">
      <w:pPr>
        <w:overflowPunct w:val="0"/>
        <w:autoSpaceDE w:val="0"/>
        <w:autoSpaceDN w:val="0"/>
        <w:adjustRightInd w:val="0"/>
        <w:textAlignment w:val="baseline"/>
        <w:rPr>
          <w:rFonts w:ascii="Times New Roman" w:eastAsia="Yu Mincho" w:hAnsi="Times New Roman" w:cs="Times New Roman"/>
          <w:szCs w:val="20"/>
          <w:lang w:val="en-GB" w:eastAsia="zh-CN"/>
        </w:rPr>
      </w:pPr>
      <w:ins w:id="42" w:author="Author">
        <w:r w:rsidRPr="00735835">
          <w:rPr>
            <w:rFonts w:ascii="Times New Roman" w:eastAsia="Yu Mincho" w:hAnsi="Times New Roman" w:cs="Times New Roman"/>
            <w:szCs w:val="20"/>
            <w:lang w:val="en-GB" w:eastAsia="ja-JP"/>
          </w:rPr>
          <w:t xml:space="preserve">For NCRs, if the NCR-MT in RRC_INACTIVE </w:t>
        </w:r>
        <w:r w:rsidRPr="00735835">
          <w:rPr>
            <w:rFonts w:ascii="Times New Roman" w:eastAsia="Yu Mincho" w:hAnsi="Times New Roman" w:cs="Times New Roman"/>
            <w:color w:val="FF0000"/>
            <w:szCs w:val="20"/>
            <w:lang w:val="en-GB" w:eastAsia="ja-JP"/>
          </w:rPr>
          <w:t xml:space="preserve">selects or </w:t>
        </w:r>
        <w:r w:rsidRPr="00735835">
          <w:rPr>
            <w:rFonts w:ascii="Times New Roman" w:eastAsia="Yu Mincho" w:hAnsi="Times New Roman" w:cs="Times New Roman"/>
            <w:szCs w:val="20"/>
            <w:lang w:val="en-GB" w:eastAsia="ja-JP"/>
          </w:rPr>
          <w:t>reselects a cell</w:t>
        </w:r>
        <w:r w:rsidRPr="00735835">
          <w:rPr>
            <w:rFonts w:ascii="Times New Roman" w:eastAsia="Yu Mincho" w:hAnsi="Times New Roman" w:cs="Times New Roman" w:hint="eastAsia"/>
            <w:szCs w:val="20"/>
            <w:lang w:val="en-GB" w:eastAsia="ja-JP"/>
          </w:rPr>
          <w:t xml:space="preserve"> </w:t>
        </w:r>
        <w:r w:rsidRPr="00735835">
          <w:rPr>
            <w:rFonts w:ascii="Times New Roman" w:eastAsia="Yu Mincho" w:hAnsi="Times New Roman" w:cs="Times New Roman"/>
            <w:szCs w:val="20"/>
            <w:lang w:val="en-GB" w:eastAsia="ja-JP"/>
          </w:rPr>
          <w:t>other than the last serving cell on which side control configuration was received,</w:t>
        </w:r>
        <w:r w:rsidRPr="00735835">
          <w:rPr>
            <w:rFonts w:ascii="Times New Roman" w:eastAsia="Yu Mincho" w:hAnsi="Times New Roman" w:cs="Times New Roman" w:hint="eastAsia"/>
            <w:szCs w:val="20"/>
            <w:lang w:val="en-GB" w:eastAsia="zh-CN"/>
          </w:rPr>
          <w:t xml:space="preserve"> then the NCR-MT shall </w:t>
        </w:r>
        <w:r w:rsidRPr="00735835">
          <w:rPr>
            <w:rFonts w:ascii="Times New Roman" w:eastAsia="Yu Mincho" w:hAnsi="Times New Roman" w:cs="Times New Roman"/>
            <w:szCs w:val="20"/>
            <w:lang w:val="en-GB" w:eastAsia="ja-JP"/>
          </w:rPr>
          <w:t>indicate to NCR-F</w:t>
        </w:r>
        <w:r w:rsidRPr="00735835">
          <w:rPr>
            <w:rFonts w:ascii="Times New Roman" w:eastAsia="Yu Mincho" w:hAnsi="Times New Roman" w:cs="Times New Roman" w:hint="eastAsia"/>
            <w:szCs w:val="20"/>
            <w:lang w:val="en-GB" w:eastAsia="zh-CN"/>
          </w:rPr>
          <w:t>wd</w:t>
        </w:r>
        <w:r w:rsidRPr="00735835">
          <w:rPr>
            <w:rFonts w:ascii="Times New Roman" w:eastAsia="Yu Mincho" w:hAnsi="Times New Roman" w:cs="Times New Roman"/>
            <w:szCs w:val="20"/>
            <w:lang w:val="en-GB" w:eastAsia="ja-JP"/>
          </w:rPr>
          <w:t xml:space="preserve"> to cease forwarding.</w:t>
        </w:r>
        <w:r w:rsidRPr="00735835">
          <w:rPr>
            <w:rFonts w:ascii="Times New Roman" w:eastAsia="Yu Mincho" w:hAnsi="Times New Roman" w:cs="Times New Roman" w:hint="eastAsia"/>
            <w:szCs w:val="20"/>
            <w:lang w:val="en-GB" w:eastAsia="zh-CN"/>
          </w:rPr>
          <w:t xml:space="preserve"> Besides, if t</w:t>
        </w:r>
        <w:r w:rsidRPr="00735835">
          <w:rPr>
            <w:rFonts w:ascii="Times New Roman" w:eastAsia="Yu Mincho" w:hAnsi="Times New Roman" w:cs="Times New Roman"/>
            <w:szCs w:val="20"/>
            <w:lang w:val="en-GB" w:eastAsia="zh-CN"/>
          </w:rPr>
          <w:t>he NCR-MT in RRC_INACTIVE</w:t>
        </w:r>
        <w:r w:rsidRPr="00735835">
          <w:rPr>
            <w:rFonts w:ascii="Times New Roman" w:eastAsia="Yu Mincho" w:hAnsi="Times New Roman" w:cs="Times New Roman" w:hint="eastAsia"/>
            <w:szCs w:val="20"/>
            <w:lang w:val="en-GB" w:eastAsia="zh-CN"/>
          </w:rPr>
          <w:t xml:space="preserve"> </w:t>
        </w:r>
        <w:r w:rsidRPr="00735835">
          <w:rPr>
            <w:rFonts w:ascii="Times New Roman" w:eastAsia="Yu Mincho" w:hAnsi="Times New Roman" w:cs="Times New Roman"/>
            <w:szCs w:val="20"/>
            <w:lang w:val="en-GB" w:eastAsia="zh-CN"/>
          </w:rPr>
          <w:t>detects no suitable cell</w:t>
        </w:r>
        <w:r w:rsidRPr="00735835">
          <w:rPr>
            <w:rFonts w:ascii="Times New Roman" w:eastAsia="Yu Mincho" w:hAnsi="Times New Roman" w:cs="Times New Roman" w:hint="eastAsia"/>
            <w:szCs w:val="20"/>
            <w:lang w:val="en-GB" w:eastAsia="zh-CN"/>
          </w:rPr>
          <w:t xml:space="preserve">, then the NCR-MT shall indicate to </w:t>
        </w:r>
        <w:r w:rsidRPr="00735835">
          <w:rPr>
            <w:rFonts w:ascii="Times New Roman" w:eastAsia="Yu Mincho" w:hAnsi="Times New Roman" w:cs="Times New Roman"/>
            <w:szCs w:val="20"/>
            <w:lang w:val="en-GB" w:eastAsia="zh-CN"/>
          </w:rPr>
          <w:t xml:space="preserve">NCR-Fwd </w:t>
        </w:r>
        <w:r w:rsidRPr="00735835">
          <w:rPr>
            <w:rFonts w:ascii="Times New Roman" w:eastAsia="Yu Mincho" w:hAnsi="Times New Roman" w:cs="Times New Roman" w:hint="eastAsia"/>
            <w:szCs w:val="20"/>
            <w:lang w:val="en-GB" w:eastAsia="zh-CN"/>
          </w:rPr>
          <w:t>to cease forwarding</w:t>
        </w:r>
        <w:r w:rsidRPr="00735835">
          <w:rPr>
            <w:rFonts w:ascii="Times New Roman" w:eastAsia="Yu Mincho" w:hAnsi="Times New Roman" w:cs="Times New Roman"/>
            <w:szCs w:val="20"/>
            <w:lang w:val="en-GB" w:eastAsia="zh-CN"/>
          </w:rPr>
          <w:t>.</w:t>
        </w:r>
      </w:ins>
    </w:p>
    <w:p w14:paraId="2982FE81" w14:textId="20CD5A05" w:rsidR="00735835" w:rsidRPr="00735835" w:rsidRDefault="00735835" w:rsidP="00735835">
      <w:pPr>
        <w:overflowPunct w:val="0"/>
        <w:autoSpaceDE w:val="0"/>
        <w:autoSpaceDN w:val="0"/>
        <w:adjustRightInd w:val="0"/>
        <w:textAlignment w:val="baseline"/>
        <w:rPr>
          <w:rFonts w:ascii="Times New Roman" w:eastAsia="Yu Mincho" w:hAnsi="Times New Roman" w:cs="Times New Roman"/>
          <w:szCs w:val="20"/>
          <w:lang w:val="en-GB" w:eastAsia="ja-JP"/>
        </w:rPr>
      </w:pPr>
      <w:r w:rsidRPr="00735835">
        <w:rPr>
          <w:rFonts w:ascii="Times New Roman" w:eastAsia="Yu Mincho" w:hAnsi="Times New Roman" w:cs="Times New Roman"/>
          <w:szCs w:val="20"/>
          <w:lang w:val="en-GB" w:eastAsia="ja-JP"/>
        </w:rPr>
        <w:t>The NAS is informed if the cell selection and reselection result in changes in the received system information relevant for NAS.</w:t>
      </w:r>
    </w:p>
    <w:p w14:paraId="3575B9D2" w14:textId="77777777" w:rsidR="00735835" w:rsidRPr="00E25D4C" w:rsidRDefault="00735835" w:rsidP="00735835">
      <w:pPr>
        <w:jc w:val="center"/>
        <w:rPr>
          <w:color w:val="FF0000"/>
          <w:lang w:val="en-GB" w:eastAsia="en-US"/>
        </w:rPr>
      </w:pPr>
      <w:r w:rsidRPr="0062104F">
        <w:rPr>
          <w:color w:val="FF0000"/>
          <w:lang w:val="en-GB" w:eastAsia="en-US"/>
        </w:rPr>
        <w:t xml:space="preserve">---------------------------- </w:t>
      </w:r>
      <w:r>
        <w:rPr>
          <w:color w:val="FF0000"/>
          <w:lang w:val="en-GB" w:eastAsia="en-US"/>
        </w:rPr>
        <w:t>38.304 TP based on R2-2304426</w:t>
      </w:r>
      <w:r w:rsidRPr="0062104F">
        <w:rPr>
          <w:color w:val="FF0000"/>
          <w:lang w:val="en-GB" w:eastAsia="en-US"/>
        </w:rPr>
        <w:t xml:space="preserve"> ----------------------------</w:t>
      </w:r>
    </w:p>
    <w:p w14:paraId="099F0B00" w14:textId="77777777" w:rsidR="00735835" w:rsidRPr="00735835" w:rsidRDefault="00735835" w:rsidP="00E83478">
      <w:pPr>
        <w:rPr>
          <w:lang w:val="en-GB" w:eastAsia="en-US"/>
        </w:rPr>
      </w:pPr>
    </w:p>
    <w:sectPr w:rsidR="00735835" w:rsidRPr="007358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D9BB9" w14:textId="77777777" w:rsidR="0017409C" w:rsidRDefault="0017409C" w:rsidP="00051DF8">
      <w:r>
        <w:separator/>
      </w:r>
    </w:p>
  </w:endnote>
  <w:endnote w:type="continuationSeparator" w:id="0">
    <w:p w14:paraId="1CD21FAA" w14:textId="77777777" w:rsidR="0017409C" w:rsidRDefault="0017409C" w:rsidP="00051DF8">
      <w:r>
        <w:continuationSeparator/>
      </w:r>
    </w:p>
  </w:endnote>
  <w:endnote w:type="continuationNotice" w:id="1">
    <w:p w14:paraId="075F89E0" w14:textId="77777777" w:rsidR="0017409C" w:rsidRDefault="0017409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134A4" w14:textId="77777777" w:rsidR="0017409C" w:rsidRDefault="0017409C" w:rsidP="00051DF8">
      <w:r>
        <w:separator/>
      </w:r>
    </w:p>
  </w:footnote>
  <w:footnote w:type="continuationSeparator" w:id="0">
    <w:p w14:paraId="0285D057" w14:textId="77777777" w:rsidR="0017409C" w:rsidRDefault="0017409C" w:rsidP="00051DF8">
      <w:r>
        <w:continuationSeparator/>
      </w:r>
    </w:p>
  </w:footnote>
  <w:footnote w:type="continuationNotice" w:id="1">
    <w:p w14:paraId="3CC71CE8" w14:textId="77777777" w:rsidR="0017409C" w:rsidRDefault="0017409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13"/>
  </w:num>
  <w:num w:numId="4">
    <w:abstractNumId w:val="10"/>
  </w:num>
  <w:num w:numId="5">
    <w:abstractNumId w:val="11"/>
  </w:num>
  <w:num w:numId="6">
    <w:abstractNumId w:val="8"/>
  </w:num>
  <w:num w:numId="7">
    <w:abstractNumId w:val="5"/>
  </w:num>
  <w:num w:numId="8">
    <w:abstractNumId w:val="12"/>
  </w:num>
  <w:num w:numId="9">
    <w:abstractNumId w:val="6"/>
  </w:num>
  <w:num w:numId="10">
    <w:abstractNumId w:val="4"/>
  </w:num>
  <w:num w:numId="11">
    <w:abstractNumId w:val="17"/>
  </w:num>
  <w:num w:numId="12">
    <w:abstractNumId w:val="9"/>
  </w:num>
  <w:num w:numId="13">
    <w:abstractNumId w:val="3"/>
  </w:num>
  <w:num w:numId="14">
    <w:abstractNumId w:val="18"/>
  </w:num>
  <w:num w:numId="15">
    <w:abstractNumId w:val="19"/>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6"/>
  </w:num>
  <w:num w:numId="19">
    <w:abstractNumId w:val="2"/>
  </w:num>
  <w:num w:numId="2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1E58"/>
    <w:rsid w:val="00002263"/>
    <w:rsid w:val="000023C2"/>
    <w:rsid w:val="000031A6"/>
    <w:rsid w:val="000038B6"/>
    <w:rsid w:val="00007761"/>
    <w:rsid w:val="00007CAB"/>
    <w:rsid w:val="00010154"/>
    <w:rsid w:val="0001163B"/>
    <w:rsid w:val="00011C8D"/>
    <w:rsid w:val="00013CDB"/>
    <w:rsid w:val="00014BC5"/>
    <w:rsid w:val="000153CC"/>
    <w:rsid w:val="00015950"/>
    <w:rsid w:val="000162E9"/>
    <w:rsid w:val="000163E2"/>
    <w:rsid w:val="00016554"/>
    <w:rsid w:val="00016557"/>
    <w:rsid w:val="00022927"/>
    <w:rsid w:val="0002299F"/>
    <w:rsid w:val="00022A2E"/>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7CC"/>
    <w:rsid w:val="0004383E"/>
    <w:rsid w:val="0004585B"/>
    <w:rsid w:val="000472BC"/>
    <w:rsid w:val="00050CE6"/>
    <w:rsid w:val="00051A55"/>
    <w:rsid w:val="00051D35"/>
    <w:rsid w:val="00051DF8"/>
    <w:rsid w:val="00052840"/>
    <w:rsid w:val="0005588D"/>
    <w:rsid w:val="0006015C"/>
    <w:rsid w:val="00065268"/>
    <w:rsid w:val="00070BD9"/>
    <w:rsid w:val="00071C4F"/>
    <w:rsid w:val="00072646"/>
    <w:rsid w:val="00073C9C"/>
    <w:rsid w:val="0007792A"/>
    <w:rsid w:val="00080512"/>
    <w:rsid w:val="00081240"/>
    <w:rsid w:val="0008300C"/>
    <w:rsid w:val="00083442"/>
    <w:rsid w:val="0008378E"/>
    <w:rsid w:val="00083EF4"/>
    <w:rsid w:val="00085269"/>
    <w:rsid w:val="00090468"/>
    <w:rsid w:val="00090CD4"/>
    <w:rsid w:val="000914AC"/>
    <w:rsid w:val="00094568"/>
    <w:rsid w:val="00094C6B"/>
    <w:rsid w:val="000A0E5C"/>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3ECE"/>
    <w:rsid w:val="000C4ABE"/>
    <w:rsid w:val="000C522B"/>
    <w:rsid w:val="000C5340"/>
    <w:rsid w:val="000C76E3"/>
    <w:rsid w:val="000D2E51"/>
    <w:rsid w:val="000D3336"/>
    <w:rsid w:val="000D4B95"/>
    <w:rsid w:val="000D58AB"/>
    <w:rsid w:val="000D64F1"/>
    <w:rsid w:val="000D6E3F"/>
    <w:rsid w:val="000D7233"/>
    <w:rsid w:val="000D75DC"/>
    <w:rsid w:val="000E01FF"/>
    <w:rsid w:val="000E035E"/>
    <w:rsid w:val="000E12D2"/>
    <w:rsid w:val="000E3934"/>
    <w:rsid w:val="000E39A7"/>
    <w:rsid w:val="000E4069"/>
    <w:rsid w:val="000E5108"/>
    <w:rsid w:val="000E6075"/>
    <w:rsid w:val="000F481F"/>
    <w:rsid w:val="000F526A"/>
    <w:rsid w:val="000F57DC"/>
    <w:rsid w:val="000F60D8"/>
    <w:rsid w:val="000F6A70"/>
    <w:rsid w:val="000F6CE7"/>
    <w:rsid w:val="000F7A11"/>
    <w:rsid w:val="00100327"/>
    <w:rsid w:val="001011C1"/>
    <w:rsid w:val="0010368C"/>
    <w:rsid w:val="00104660"/>
    <w:rsid w:val="00106021"/>
    <w:rsid w:val="0010781D"/>
    <w:rsid w:val="0011260E"/>
    <w:rsid w:val="00112AE8"/>
    <w:rsid w:val="00112F1A"/>
    <w:rsid w:val="00113A7E"/>
    <w:rsid w:val="00117183"/>
    <w:rsid w:val="0012049E"/>
    <w:rsid w:val="00123AC6"/>
    <w:rsid w:val="00124DD4"/>
    <w:rsid w:val="0012502C"/>
    <w:rsid w:val="00126400"/>
    <w:rsid w:val="00127149"/>
    <w:rsid w:val="0013007B"/>
    <w:rsid w:val="001300A6"/>
    <w:rsid w:val="00130A42"/>
    <w:rsid w:val="001311DA"/>
    <w:rsid w:val="00131BCA"/>
    <w:rsid w:val="00132D59"/>
    <w:rsid w:val="0013373E"/>
    <w:rsid w:val="00135689"/>
    <w:rsid w:val="0013585C"/>
    <w:rsid w:val="00140568"/>
    <w:rsid w:val="00141942"/>
    <w:rsid w:val="0014230B"/>
    <w:rsid w:val="00143363"/>
    <w:rsid w:val="001436BC"/>
    <w:rsid w:val="001446F4"/>
    <w:rsid w:val="00145075"/>
    <w:rsid w:val="00146452"/>
    <w:rsid w:val="001500B8"/>
    <w:rsid w:val="00151852"/>
    <w:rsid w:val="001544EB"/>
    <w:rsid w:val="001617E5"/>
    <w:rsid w:val="00163768"/>
    <w:rsid w:val="00165A0D"/>
    <w:rsid w:val="00166728"/>
    <w:rsid w:val="00166745"/>
    <w:rsid w:val="0016794B"/>
    <w:rsid w:val="00167996"/>
    <w:rsid w:val="0017080A"/>
    <w:rsid w:val="00170E0B"/>
    <w:rsid w:val="00170E52"/>
    <w:rsid w:val="00171DA1"/>
    <w:rsid w:val="0017409C"/>
    <w:rsid w:val="001741A0"/>
    <w:rsid w:val="00174291"/>
    <w:rsid w:val="00175FA0"/>
    <w:rsid w:val="00180692"/>
    <w:rsid w:val="00182627"/>
    <w:rsid w:val="00182E67"/>
    <w:rsid w:val="00183778"/>
    <w:rsid w:val="00183F73"/>
    <w:rsid w:val="001841BF"/>
    <w:rsid w:val="001845D5"/>
    <w:rsid w:val="0018515E"/>
    <w:rsid w:val="00185BC1"/>
    <w:rsid w:val="00186138"/>
    <w:rsid w:val="00186370"/>
    <w:rsid w:val="00187027"/>
    <w:rsid w:val="00190972"/>
    <w:rsid w:val="00191EFD"/>
    <w:rsid w:val="001920E7"/>
    <w:rsid w:val="001921CE"/>
    <w:rsid w:val="00194515"/>
    <w:rsid w:val="00194CD0"/>
    <w:rsid w:val="0019500E"/>
    <w:rsid w:val="001962AF"/>
    <w:rsid w:val="00197FF3"/>
    <w:rsid w:val="001A18D7"/>
    <w:rsid w:val="001A32D3"/>
    <w:rsid w:val="001A498D"/>
    <w:rsid w:val="001A6D18"/>
    <w:rsid w:val="001B0694"/>
    <w:rsid w:val="001B1BDE"/>
    <w:rsid w:val="001B1E91"/>
    <w:rsid w:val="001B1FA7"/>
    <w:rsid w:val="001B2C67"/>
    <w:rsid w:val="001B3311"/>
    <w:rsid w:val="001B349E"/>
    <w:rsid w:val="001B3887"/>
    <w:rsid w:val="001B4163"/>
    <w:rsid w:val="001B486A"/>
    <w:rsid w:val="001B490C"/>
    <w:rsid w:val="001B49C9"/>
    <w:rsid w:val="001C1F15"/>
    <w:rsid w:val="001C23F4"/>
    <w:rsid w:val="001C3543"/>
    <w:rsid w:val="001C4AC4"/>
    <w:rsid w:val="001C4CEA"/>
    <w:rsid w:val="001C4F79"/>
    <w:rsid w:val="001C5394"/>
    <w:rsid w:val="001C77C4"/>
    <w:rsid w:val="001D0C63"/>
    <w:rsid w:val="001D1DAA"/>
    <w:rsid w:val="001D2844"/>
    <w:rsid w:val="001D4DE5"/>
    <w:rsid w:val="001D6647"/>
    <w:rsid w:val="001E0676"/>
    <w:rsid w:val="001E63B3"/>
    <w:rsid w:val="001F168B"/>
    <w:rsid w:val="001F7831"/>
    <w:rsid w:val="002013CD"/>
    <w:rsid w:val="00204045"/>
    <w:rsid w:val="00206F87"/>
    <w:rsid w:val="0020712B"/>
    <w:rsid w:val="002100EA"/>
    <w:rsid w:val="0021231D"/>
    <w:rsid w:val="00212942"/>
    <w:rsid w:val="00214804"/>
    <w:rsid w:val="00216876"/>
    <w:rsid w:val="00216998"/>
    <w:rsid w:val="002171B2"/>
    <w:rsid w:val="00220815"/>
    <w:rsid w:val="002219AC"/>
    <w:rsid w:val="00221AD8"/>
    <w:rsid w:val="00222A8D"/>
    <w:rsid w:val="00223FCA"/>
    <w:rsid w:val="00224AAB"/>
    <w:rsid w:val="0022606D"/>
    <w:rsid w:val="002264D3"/>
    <w:rsid w:val="002277C7"/>
    <w:rsid w:val="002278FD"/>
    <w:rsid w:val="00230FE8"/>
    <w:rsid w:val="002311B1"/>
    <w:rsid w:val="00231728"/>
    <w:rsid w:val="002346A7"/>
    <w:rsid w:val="00234C99"/>
    <w:rsid w:val="00235896"/>
    <w:rsid w:val="0023661D"/>
    <w:rsid w:val="0024324A"/>
    <w:rsid w:val="00243DE1"/>
    <w:rsid w:val="00244A05"/>
    <w:rsid w:val="002455B8"/>
    <w:rsid w:val="00247550"/>
    <w:rsid w:val="00250404"/>
    <w:rsid w:val="00250645"/>
    <w:rsid w:val="002508F7"/>
    <w:rsid w:val="00252F43"/>
    <w:rsid w:val="002541E6"/>
    <w:rsid w:val="0025613A"/>
    <w:rsid w:val="00257C39"/>
    <w:rsid w:val="00260EC0"/>
    <w:rsid w:val="002610D8"/>
    <w:rsid w:val="00264245"/>
    <w:rsid w:val="00266AF5"/>
    <w:rsid w:val="00266D49"/>
    <w:rsid w:val="00267494"/>
    <w:rsid w:val="002675D3"/>
    <w:rsid w:val="002709D8"/>
    <w:rsid w:val="00270A2B"/>
    <w:rsid w:val="002747EC"/>
    <w:rsid w:val="002757E2"/>
    <w:rsid w:val="002815C0"/>
    <w:rsid w:val="00283F62"/>
    <w:rsid w:val="002840C7"/>
    <w:rsid w:val="00284E78"/>
    <w:rsid w:val="002855BF"/>
    <w:rsid w:val="00287326"/>
    <w:rsid w:val="00290336"/>
    <w:rsid w:val="00292EB4"/>
    <w:rsid w:val="00292FC9"/>
    <w:rsid w:val="002A11EC"/>
    <w:rsid w:val="002A3017"/>
    <w:rsid w:val="002A32C4"/>
    <w:rsid w:val="002A3860"/>
    <w:rsid w:val="002A47CF"/>
    <w:rsid w:val="002A4DB2"/>
    <w:rsid w:val="002A541C"/>
    <w:rsid w:val="002A7486"/>
    <w:rsid w:val="002A758C"/>
    <w:rsid w:val="002A7C84"/>
    <w:rsid w:val="002B0F64"/>
    <w:rsid w:val="002B167D"/>
    <w:rsid w:val="002B1C68"/>
    <w:rsid w:val="002B1D88"/>
    <w:rsid w:val="002B252B"/>
    <w:rsid w:val="002B3354"/>
    <w:rsid w:val="002B35F1"/>
    <w:rsid w:val="002B3F8E"/>
    <w:rsid w:val="002B44B8"/>
    <w:rsid w:val="002B66A9"/>
    <w:rsid w:val="002C20C8"/>
    <w:rsid w:val="002C253F"/>
    <w:rsid w:val="002C260C"/>
    <w:rsid w:val="002C2E69"/>
    <w:rsid w:val="002C69AA"/>
    <w:rsid w:val="002D093F"/>
    <w:rsid w:val="002D1931"/>
    <w:rsid w:val="002D2C29"/>
    <w:rsid w:val="002D2CA2"/>
    <w:rsid w:val="002D3025"/>
    <w:rsid w:val="002D657A"/>
    <w:rsid w:val="002D6F87"/>
    <w:rsid w:val="002E246F"/>
    <w:rsid w:val="002E26C0"/>
    <w:rsid w:val="002E79BB"/>
    <w:rsid w:val="002F0D22"/>
    <w:rsid w:val="002F0E53"/>
    <w:rsid w:val="002F12A5"/>
    <w:rsid w:val="002F244D"/>
    <w:rsid w:val="002F3DF3"/>
    <w:rsid w:val="00300777"/>
    <w:rsid w:val="003011D9"/>
    <w:rsid w:val="003035B0"/>
    <w:rsid w:val="00303B16"/>
    <w:rsid w:val="0030563B"/>
    <w:rsid w:val="00305DAA"/>
    <w:rsid w:val="00306241"/>
    <w:rsid w:val="003073B9"/>
    <w:rsid w:val="003105EB"/>
    <w:rsid w:val="00310D9A"/>
    <w:rsid w:val="00311B17"/>
    <w:rsid w:val="003133F1"/>
    <w:rsid w:val="003155EF"/>
    <w:rsid w:val="003172DC"/>
    <w:rsid w:val="0032086B"/>
    <w:rsid w:val="003211D6"/>
    <w:rsid w:val="00323D2C"/>
    <w:rsid w:val="003243BA"/>
    <w:rsid w:val="00324E66"/>
    <w:rsid w:val="00325304"/>
    <w:rsid w:val="003255FD"/>
    <w:rsid w:val="00325AE3"/>
    <w:rsid w:val="00326069"/>
    <w:rsid w:val="00327E5D"/>
    <w:rsid w:val="003306C2"/>
    <w:rsid w:val="00331565"/>
    <w:rsid w:val="00333345"/>
    <w:rsid w:val="0033401A"/>
    <w:rsid w:val="00335A5E"/>
    <w:rsid w:val="00335EEA"/>
    <w:rsid w:val="00337C3B"/>
    <w:rsid w:val="00343806"/>
    <w:rsid w:val="003463C4"/>
    <w:rsid w:val="00347B20"/>
    <w:rsid w:val="00350D7C"/>
    <w:rsid w:val="003519FA"/>
    <w:rsid w:val="00351CAD"/>
    <w:rsid w:val="00353629"/>
    <w:rsid w:val="0035462D"/>
    <w:rsid w:val="00354B33"/>
    <w:rsid w:val="00355582"/>
    <w:rsid w:val="0035630F"/>
    <w:rsid w:val="0035765F"/>
    <w:rsid w:val="00363968"/>
    <w:rsid w:val="0036459E"/>
    <w:rsid w:val="00364B41"/>
    <w:rsid w:val="003667FF"/>
    <w:rsid w:val="003676CB"/>
    <w:rsid w:val="0037040B"/>
    <w:rsid w:val="00370943"/>
    <w:rsid w:val="003724CA"/>
    <w:rsid w:val="003726B5"/>
    <w:rsid w:val="00373598"/>
    <w:rsid w:val="00374847"/>
    <w:rsid w:val="00376209"/>
    <w:rsid w:val="00376BDE"/>
    <w:rsid w:val="00377377"/>
    <w:rsid w:val="00377F37"/>
    <w:rsid w:val="003807F0"/>
    <w:rsid w:val="00381708"/>
    <w:rsid w:val="00381D7C"/>
    <w:rsid w:val="003824C2"/>
    <w:rsid w:val="003829FB"/>
    <w:rsid w:val="00382C4D"/>
    <w:rsid w:val="00383096"/>
    <w:rsid w:val="00383B2A"/>
    <w:rsid w:val="00384561"/>
    <w:rsid w:val="0038467F"/>
    <w:rsid w:val="00384778"/>
    <w:rsid w:val="00385E77"/>
    <w:rsid w:val="00387011"/>
    <w:rsid w:val="00387639"/>
    <w:rsid w:val="00387B0B"/>
    <w:rsid w:val="00390D6B"/>
    <w:rsid w:val="00392C9D"/>
    <w:rsid w:val="0039346C"/>
    <w:rsid w:val="0039358F"/>
    <w:rsid w:val="00395772"/>
    <w:rsid w:val="003972FF"/>
    <w:rsid w:val="00397A41"/>
    <w:rsid w:val="003A133F"/>
    <w:rsid w:val="003A160E"/>
    <w:rsid w:val="003A229C"/>
    <w:rsid w:val="003A3430"/>
    <w:rsid w:val="003A3DB5"/>
    <w:rsid w:val="003A41EF"/>
    <w:rsid w:val="003A527F"/>
    <w:rsid w:val="003A565C"/>
    <w:rsid w:val="003A72B4"/>
    <w:rsid w:val="003B2EAB"/>
    <w:rsid w:val="003B40AD"/>
    <w:rsid w:val="003B6290"/>
    <w:rsid w:val="003B6C01"/>
    <w:rsid w:val="003B73F6"/>
    <w:rsid w:val="003B79E3"/>
    <w:rsid w:val="003C1A2A"/>
    <w:rsid w:val="003C237F"/>
    <w:rsid w:val="003C291C"/>
    <w:rsid w:val="003C311A"/>
    <w:rsid w:val="003C4E37"/>
    <w:rsid w:val="003C5533"/>
    <w:rsid w:val="003C5DF8"/>
    <w:rsid w:val="003C6155"/>
    <w:rsid w:val="003D127F"/>
    <w:rsid w:val="003D3349"/>
    <w:rsid w:val="003D3519"/>
    <w:rsid w:val="003D4028"/>
    <w:rsid w:val="003D4B16"/>
    <w:rsid w:val="003D63CA"/>
    <w:rsid w:val="003D7AEF"/>
    <w:rsid w:val="003E01A2"/>
    <w:rsid w:val="003E136B"/>
    <w:rsid w:val="003E13E8"/>
    <w:rsid w:val="003E16BE"/>
    <w:rsid w:val="003E17A4"/>
    <w:rsid w:val="003E676B"/>
    <w:rsid w:val="003F11FC"/>
    <w:rsid w:val="003F24B6"/>
    <w:rsid w:val="003F2920"/>
    <w:rsid w:val="003F3214"/>
    <w:rsid w:val="003F4E28"/>
    <w:rsid w:val="003F5898"/>
    <w:rsid w:val="003F7CC9"/>
    <w:rsid w:val="004006E8"/>
    <w:rsid w:val="00401855"/>
    <w:rsid w:val="0040228D"/>
    <w:rsid w:val="00403EEB"/>
    <w:rsid w:val="0040702D"/>
    <w:rsid w:val="00413F2F"/>
    <w:rsid w:val="00414017"/>
    <w:rsid w:val="00415F7B"/>
    <w:rsid w:val="004174EF"/>
    <w:rsid w:val="00422760"/>
    <w:rsid w:val="0042280C"/>
    <w:rsid w:val="004248F3"/>
    <w:rsid w:val="0042748A"/>
    <w:rsid w:val="00427D3B"/>
    <w:rsid w:val="00430DC0"/>
    <w:rsid w:val="00431669"/>
    <w:rsid w:val="004322B3"/>
    <w:rsid w:val="004329C2"/>
    <w:rsid w:val="00432BC9"/>
    <w:rsid w:val="00432BE2"/>
    <w:rsid w:val="00432F4A"/>
    <w:rsid w:val="00441257"/>
    <w:rsid w:val="00441FD9"/>
    <w:rsid w:val="004433CF"/>
    <w:rsid w:val="0044406B"/>
    <w:rsid w:val="00444309"/>
    <w:rsid w:val="0044738E"/>
    <w:rsid w:val="00451660"/>
    <w:rsid w:val="00452280"/>
    <w:rsid w:val="00460A99"/>
    <w:rsid w:val="00461101"/>
    <w:rsid w:val="00463D4C"/>
    <w:rsid w:val="00465587"/>
    <w:rsid w:val="004657C7"/>
    <w:rsid w:val="00465C07"/>
    <w:rsid w:val="00466E1F"/>
    <w:rsid w:val="0046720C"/>
    <w:rsid w:val="0047086C"/>
    <w:rsid w:val="00477252"/>
    <w:rsid w:val="00477455"/>
    <w:rsid w:val="004779FB"/>
    <w:rsid w:val="004853C0"/>
    <w:rsid w:val="00487060"/>
    <w:rsid w:val="004901A6"/>
    <w:rsid w:val="00490325"/>
    <w:rsid w:val="00490594"/>
    <w:rsid w:val="00490C92"/>
    <w:rsid w:val="00491000"/>
    <w:rsid w:val="00491FF5"/>
    <w:rsid w:val="004937F8"/>
    <w:rsid w:val="00493A0E"/>
    <w:rsid w:val="00497234"/>
    <w:rsid w:val="004977B3"/>
    <w:rsid w:val="00497894"/>
    <w:rsid w:val="004A10EE"/>
    <w:rsid w:val="004A1305"/>
    <w:rsid w:val="004A1F7B"/>
    <w:rsid w:val="004A3412"/>
    <w:rsid w:val="004A34B4"/>
    <w:rsid w:val="004A34E6"/>
    <w:rsid w:val="004A40FB"/>
    <w:rsid w:val="004A5014"/>
    <w:rsid w:val="004B1812"/>
    <w:rsid w:val="004B18E1"/>
    <w:rsid w:val="004B2692"/>
    <w:rsid w:val="004B32EB"/>
    <w:rsid w:val="004B64B4"/>
    <w:rsid w:val="004B77BE"/>
    <w:rsid w:val="004B7BCF"/>
    <w:rsid w:val="004C0C6E"/>
    <w:rsid w:val="004C0E9E"/>
    <w:rsid w:val="004C1059"/>
    <w:rsid w:val="004C14B0"/>
    <w:rsid w:val="004C25E8"/>
    <w:rsid w:val="004C3DCD"/>
    <w:rsid w:val="004C4441"/>
    <w:rsid w:val="004C44D2"/>
    <w:rsid w:val="004C52D8"/>
    <w:rsid w:val="004C5548"/>
    <w:rsid w:val="004C6EF6"/>
    <w:rsid w:val="004D12EF"/>
    <w:rsid w:val="004D3578"/>
    <w:rsid w:val="004D380D"/>
    <w:rsid w:val="004D4335"/>
    <w:rsid w:val="004D6177"/>
    <w:rsid w:val="004D6C16"/>
    <w:rsid w:val="004D6FD4"/>
    <w:rsid w:val="004D7B60"/>
    <w:rsid w:val="004E213A"/>
    <w:rsid w:val="004E47EA"/>
    <w:rsid w:val="004E4C70"/>
    <w:rsid w:val="004E4E09"/>
    <w:rsid w:val="004F10E9"/>
    <w:rsid w:val="004F1E7F"/>
    <w:rsid w:val="004F3ADA"/>
    <w:rsid w:val="004F4540"/>
    <w:rsid w:val="004F73A7"/>
    <w:rsid w:val="004F7C51"/>
    <w:rsid w:val="004F7E11"/>
    <w:rsid w:val="004F7EB5"/>
    <w:rsid w:val="00501D49"/>
    <w:rsid w:val="00503171"/>
    <w:rsid w:val="00503CB5"/>
    <w:rsid w:val="00503F7D"/>
    <w:rsid w:val="0050441E"/>
    <w:rsid w:val="00506C28"/>
    <w:rsid w:val="005075B6"/>
    <w:rsid w:val="005114D6"/>
    <w:rsid w:val="005119B7"/>
    <w:rsid w:val="00512CE8"/>
    <w:rsid w:val="005134A6"/>
    <w:rsid w:val="005154AF"/>
    <w:rsid w:val="00516A0D"/>
    <w:rsid w:val="0052129E"/>
    <w:rsid w:val="005214BC"/>
    <w:rsid w:val="00524A37"/>
    <w:rsid w:val="00524DA3"/>
    <w:rsid w:val="005262BD"/>
    <w:rsid w:val="00527B15"/>
    <w:rsid w:val="00527C31"/>
    <w:rsid w:val="00527F2A"/>
    <w:rsid w:val="00531FAA"/>
    <w:rsid w:val="00534DA0"/>
    <w:rsid w:val="00535EC5"/>
    <w:rsid w:val="00536A0E"/>
    <w:rsid w:val="00537568"/>
    <w:rsid w:val="0054056B"/>
    <w:rsid w:val="00541037"/>
    <w:rsid w:val="00541D5B"/>
    <w:rsid w:val="00542000"/>
    <w:rsid w:val="00542C9D"/>
    <w:rsid w:val="00543E6C"/>
    <w:rsid w:val="005457F0"/>
    <w:rsid w:val="0054761B"/>
    <w:rsid w:val="00547A10"/>
    <w:rsid w:val="00547C85"/>
    <w:rsid w:val="00551763"/>
    <w:rsid w:val="005525D5"/>
    <w:rsid w:val="0055422F"/>
    <w:rsid w:val="005545EE"/>
    <w:rsid w:val="00555528"/>
    <w:rsid w:val="00557338"/>
    <w:rsid w:val="005625DD"/>
    <w:rsid w:val="005642A1"/>
    <w:rsid w:val="00565087"/>
    <w:rsid w:val="0056573F"/>
    <w:rsid w:val="0056656C"/>
    <w:rsid w:val="00566ECC"/>
    <w:rsid w:val="00570664"/>
    <w:rsid w:val="00571279"/>
    <w:rsid w:val="00571A77"/>
    <w:rsid w:val="00572564"/>
    <w:rsid w:val="00572895"/>
    <w:rsid w:val="005739BD"/>
    <w:rsid w:val="005739CE"/>
    <w:rsid w:val="00573DDC"/>
    <w:rsid w:val="00575070"/>
    <w:rsid w:val="005752D5"/>
    <w:rsid w:val="0057598B"/>
    <w:rsid w:val="0058077E"/>
    <w:rsid w:val="00583007"/>
    <w:rsid w:val="00584044"/>
    <w:rsid w:val="0058460B"/>
    <w:rsid w:val="00590344"/>
    <w:rsid w:val="00591E74"/>
    <w:rsid w:val="00592D66"/>
    <w:rsid w:val="0059328F"/>
    <w:rsid w:val="005943E2"/>
    <w:rsid w:val="00594B6F"/>
    <w:rsid w:val="005952DD"/>
    <w:rsid w:val="00595AAB"/>
    <w:rsid w:val="00596097"/>
    <w:rsid w:val="00596B5D"/>
    <w:rsid w:val="005A4665"/>
    <w:rsid w:val="005A49C6"/>
    <w:rsid w:val="005A4D6D"/>
    <w:rsid w:val="005A68D5"/>
    <w:rsid w:val="005A6CA2"/>
    <w:rsid w:val="005B457B"/>
    <w:rsid w:val="005B4879"/>
    <w:rsid w:val="005B598B"/>
    <w:rsid w:val="005B6F3D"/>
    <w:rsid w:val="005C007C"/>
    <w:rsid w:val="005C0359"/>
    <w:rsid w:val="005C1A18"/>
    <w:rsid w:val="005C2F10"/>
    <w:rsid w:val="005C4665"/>
    <w:rsid w:val="005C4726"/>
    <w:rsid w:val="005C496C"/>
    <w:rsid w:val="005C64F2"/>
    <w:rsid w:val="005C76A8"/>
    <w:rsid w:val="005C78A8"/>
    <w:rsid w:val="005D1091"/>
    <w:rsid w:val="005D2171"/>
    <w:rsid w:val="005D2ED5"/>
    <w:rsid w:val="005D4207"/>
    <w:rsid w:val="005D6E49"/>
    <w:rsid w:val="005D725F"/>
    <w:rsid w:val="005E28FB"/>
    <w:rsid w:val="005F0D6D"/>
    <w:rsid w:val="005F1667"/>
    <w:rsid w:val="005F196F"/>
    <w:rsid w:val="005F2403"/>
    <w:rsid w:val="0060107D"/>
    <w:rsid w:val="00601CF3"/>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3366"/>
    <w:rsid w:val="006150D4"/>
    <w:rsid w:val="00615B23"/>
    <w:rsid w:val="006160D7"/>
    <w:rsid w:val="0062104F"/>
    <w:rsid w:val="00622FDA"/>
    <w:rsid w:val="00624813"/>
    <w:rsid w:val="00624C07"/>
    <w:rsid w:val="0062582C"/>
    <w:rsid w:val="00625A91"/>
    <w:rsid w:val="00625B0A"/>
    <w:rsid w:val="00632396"/>
    <w:rsid w:val="006326D4"/>
    <w:rsid w:val="00632CAD"/>
    <w:rsid w:val="00635845"/>
    <w:rsid w:val="00640307"/>
    <w:rsid w:val="0064069C"/>
    <w:rsid w:val="00646D99"/>
    <w:rsid w:val="00646E0A"/>
    <w:rsid w:val="006479C4"/>
    <w:rsid w:val="006504D6"/>
    <w:rsid w:val="00650567"/>
    <w:rsid w:val="006510E9"/>
    <w:rsid w:val="00652B9E"/>
    <w:rsid w:val="00653358"/>
    <w:rsid w:val="0065379F"/>
    <w:rsid w:val="0065415B"/>
    <w:rsid w:val="006541A1"/>
    <w:rsid w:val="00654596"/>
    <w:rsid w:val="00655298"/>
    <w:rsid w:val="00655E81"/>
    <w:rsid w:val="00656910"/>
    <w:rsid w:val="00656E05"/>
    <w:rsid w:val="006574C0"/>
    <w:rsid w:val="00657CA6"/>
    <w:rsid w:val="00657E08"/>
    <w:rsid w:val="00657F08"/>
    <w:rsid w:val="0066096B"/>
    <w:rsid w:val="006662B7"/>
    <w:rsid w:val="0066642C"/>
    <w:rsid w:val="00670C14"/>
    <w:rsid w:val="00672522"/>
    <w:rsid w:val="00674D79"/>
    <w:rsid w:val="0067758B"/>
    <w:rsid w:val="0067783E"/>
    <w:rsid w:val="00677859"/>
    <w:rsid w:val="00677F5B"/>
    <w:rsid w:val="0068219D"/>
    <w:rsid w:val="00682BF2"/>
    <w:rsid w:val="006850BF"/>
    <w:rsid w:val="006854C3"/>
    <w:rsid w:val="00690ED2"/>
    <w:rsid w:val="0069335C"/>
    <w:rsid w:val="00693DF0"/>
    <w:rsid w:val="00694F59"/>
    <w:rsid w:val="006957BD"/>
    <w:rsid w:val="00695C34"/>
    <w:rsid w:val="00696821"/>
    <w:rsid w:val="006A19A8"/>
    <w:rsid w:val="006A1A2B"/>
    <w:rsid w:val="006A242E"/>
    <w:rsid w:val="006A2F15"/>
    <w:rsid w:val="006A416F"/>
    <w:rsid w:val="006A4A4B"/>
    <w:rsid w:val="006B29AE"/>
    <w:rsid w:val="006B2C4A"/>
    <w:rsid w:val="006B30C3"/>
    <w:rsid w:val="006B6180"/>
    <w:rsid w:val="006C1B70"/>
    <w:rsid w:val="006C2167"/>
    <w:rsid w:val="006C66D8"/>
    <w:rsid w:val="006C6934"/>
    <w:rsid w:val="006C7C48"/>
    <w:rsid w:val="006D067F"/>
    <w:rsid w:val="006D1E24"/>
    <w:rsid w:val="006D35DE"/>
    <w:rsid w:val="006D3AF4"/>
    <w:rsid w:val="006D3CBB"/>
    <w:rsid w:val="006D4B73"/>
    <w:rsid w:val="006D4D6F"/>
    <w:rsid w:val="006D530C"/>
    <w:rsid w:val="006D554E"/>
    <w:rsid w:val="006D5887"/>
    <w:rsid w:val="006E0403"/>
    <w:rsid w:val="006E0876"/>
    <w:rsid w:val="006E1057"/>
    <w:rsid w:val="006E1417"/>
    <w:rsid w:val="006E19AF"/>
    <w:rsid w:val="006E4AE6"/>
    <w:rsid w:val="006E620F"/>
    <w:rsid w:val="006F69EC"/>
    <w:rsid w:val="006F6A2C"/>
    <w:rsid w:val="00701323"/>
    <w:rsid w:val="00705BC0"/>
    <w:rsid w:val="007069DC"/>
    <w:rsid w:val="00706CB0"/>
    <w:rsid w:val="00710201"/>
    <w:rsid w:val="007102CD"/>
    <w:rsid w:val="007102FC"/>
    <w:rsid w:val="00710D4C"/>
    <w:rsid w:val="0071194B"/>
    <w:rsid w:val="007129D3"/>
    <w:rsid w:val="00713E60"/>
    <w:rsid w:val="00714376"/>
    <w:rsid w:val="0072073A"/>
    <w:rsid w:val="00721D97"/>
    <w:rsid w:val="007229D3"/>
    <w:rsid w:val="00723B0B"/>
    <w:rsid w:val="00724F42"/>
    <w:rsid w:val="00725C33"/>
    <w:rsid w:val="0073133A"/>
    <w:rsid w:val="00732B74"/>
    <w:rsid w:val="007342B5"/>
    <w:rsid w:val="0073449A"/>
    <w:rsid w:val="00734A5B"/>
    <w:rsid w:val="007354D6"/>
    <w:rsid w:val="00735835"/>
    <w:rsid w:val="0073620F"/>
    <w:rsid w:val="007367C1"/>
    <w:rsid w:val="00737A64"/>
    <w:rsid w:val="00737B6B"/>
    <w:rsid w:val="00740C0A"/>
    <w:rsid w:val="00742288"/>
    <w:rsid w:val="00742C27"/>
    <w:rsid w:val="00744E76"/>
    <w:rsid w:val="00745131"/>
    <w:rsid w:val="00745AC8"/>
    <w:rsid w:val="007469FD"/>
    <w:rsid w:val="007515BE"/>
    <w:rsid w:val="007522E2"/>
    <w:rsid w:val="0075287B"/>
    <w:rsid w:val="00753AAF"/>
    <w:rsid w:val="00753B28"/>
    <w:rsid w:val="00754EB6"/>
    <w:rsid w:val="00756E85"/>
    <w:rsid w:val="00757889"/>
    <w:rsid w:val="00757D40"/>
    <w:rsid w:val="00760805"/>
    <w:rsid w:val="00761926"/>
    <w:rsid w:val="0076307D"/>
    <w:rsid w:val="0076607C"/>
    <w:rsid w:val="007662B5"/>
    <w:rsid w:val="00767443"/>
    <w:rsid w:val="0077466B"/>
    <w:rsid w:val="00774940"/>
    <w:rsid w:val="0077751F"/>
    <w:rsid w:val="007778A0"/>
    <w:rsid w:val="00777B65"/>
    <w:rsid w:val="0078008C"/>
    <w:rsid w:val="00781472"/>
    <w:rsid w:val="00781560"/>
    <w:rsid w:val="00781F0F"/>
    <w:rsid w:val="00782664"/>
    <w:rsid w:val="0078335E"/>
    <w:rsid w:val="007844C8"/>
    <w:rsid w:val="007848CB"/>
    <w:rsid w:val="0078534D"/>
    <w:rsid w:val="007864E8"/>
    <w:rsid w:val="0078727C"/>
    <w:rsid w:val="00787719"/>
    <w:rsid w:val="0079049D"/>
    <w:rsid w:val="00790E93"/>
    <w:rsid w:val="00792B8E"/>
    <w:rsid w:val="00792C78"/>
    <w:rsid w:val="007933A9"/>
    <w:rsid w:val="00793B9D"/>
    <w:rsid w:val="00793DC5"/>
    <w:rsid w:val="00794B9A"/>
    <w:rsid w:val="00796823"/>
    <w:rsid w:val="00797AA0"/>
    <w:rsid w:val="007A2AFE"/>
    <w:rsid w:val="007A2E55"/>
    <w:rsid w:val="007A3137"/>
    <w:rsid w:val="007A3DFE"/>
    <w:rsid w:val="007A5901"/>
    <w:rsid w:val="007A6F6B"/>
    <w:rsid w:val="007A7099"/>
    <w:rsid w:val="007B09F5"/>
    <w:rsid w:val="007B18D8"/>
    <w:rsid w:val="007B2202"/>
    <w:rsid w:val="007B2A65"/>
    <w:rsid w:val="007B3C9A"/>
    <w:rsid w:val="007B6F80"/>
    <w:rsid w:val="007B746F"/>
    <w:rsid w:val="007C095F"/>
    <w:rsid w:val="007C1659"/>
    <w:rsid w:val="007C17D5"/>
    <w:rsid w:val="007C1A44"/>
    <w:rsid w:val="007C25AC"/>
    <w:rsid w:val="007C2DD0"/>
    <w:rsid w:val="007C563E"/>
    <w:rsid w:val="007C7B54"/>
    <w:rsid w:val="007C7BB8"/>
    <w:rsid w:val="007D01C9"/>
    <w:rsid w:val="007D06E6"/>
    <w:rsid w:val="007D1A7F"/>
    <w:rsid w:val="007D2689"/>
    <w:rsid w:val="007D2A9D"/>
    <w:rsid w:val="007D4F8A"/>
    <w:rsid w:val="007D4FB2"/>
    <w:rsid w:val="007D7826"/>
    <w:rsid w:val="007E1392"/>
    <w:rsid w:val="007E2EF9"/>
    <w:rsid w:val="007E673B"/>
    <w:rsid w:val="007E7B86"/>
    <w:rsid w:val="007F03B5"/>
    <w:rsid w:val="007F09F2"/>
    <w:rsid w:val="007F1832"/>
    <w:rsid w:val="007F2D37"/>
    <w:rsid w:val="007F2E08"/>
    <w:rsid w:val="007F44E6"/>
    <w:rsid w:val="007F7EC4"/>
    <w:rsid w:val="00800199"/>
    <w:rsid w:val="00800B57"/>
    <w:rsid w:val="008028A4"/>
    <w:rsid w:val="008043F1"/>
    <w:rsid w:val="0080549E"/>
    <w:rsid w:val="008056ED"/>
    <w:rsid w:val="00807784"/>
    <w:rsid w:val="00807C64"/>
    <w:rsid w:val="00807E15"/>
    <w:rsid w:val="0081087E"/>
    <w:rsid w:val="00811105"/>
    <w:rsid w:val="00811D9D"/>
    <w:rsid w:val="00813245"/>
    <w:rsid w:val="00813453"/>
    <w:rsid w:val="00813F5D"/>
    <w:rsid w:val="00814381"/>
    <w:rsid w:val="00814BE5"/>
    <w:rsid w:val="00815AA2"/>
    <w:rsid w:val="00820098"/>
    <w:rsid w:val="00822300"/>
    <w:rsid w:val="00827D94"/>
    <w:rsid w:val="00830B22"/>
    <w:rsid w:val="00830E1C"/>
    <w:rsid w:val="00832DF3"/>
    <w:rsid w:val="008331ED"/>
    <w:rsid w:val="00833379"/>
    <w:rsid w:val="008346EC"/>
    <w:rsid w:val="0083484D"/>
    <w:rsid w:val="008350FE"/>
    <w:rsid w:val="008368F2"/>
    <w:rsid w:val="008378CB"/>
    <w:rsid w:val="0084067A"/>
    <w:rsid w:val="00840DE0"/>
    <w:rsid w:val="00841457"/>
    <w:rsid w:val="00842FBC"/>
    <w:rsid w:val="00844CDD"/>
    <w:rsid w:val="00847C73"/>
    <w:rsid w:val="00850C3E"/>
    <w:rsid w:val="00851443"/>
    <w:rsid w:val="008515D4"/>
    <w:rsid w:val="008520BB"/>
    <w:rsid w:val="00853C6F"/>
    <w:rsid w:val="008554CE"/>
    <w:rsid w:val="00856568"/>
    <w:rsid w:val="00860623"/>
    <w:rsid w:val="008607A8"/>
    <w:rsid w:val="00861551"/>
    <w:rsid w:val="00861FEE"/>
    <w:rsid w:val="00862027"/>
    <w:rsid w:val="00862F7A"/>
    <w:rsid w:val="0086354A"/>
    <w:rsid w:val="00865EDE"/>
    <w:rsid w:val="00866A0C"/>
    <w:rsid w:val="008732D6"/>
    <w:rsid w:val="008758D1"/>
    <w:rsid w:val="00875EB1"/>
    <w:rsid w:val="008768CA"/>
    <w:rsid w:val="00876BA3"/>
    <w:rsid w:val="00877CC2"/>
    <w:rsid w:val="00877EF9"/>
    <w:rsid w:val="00877FF2"/>
    <w:rsid w:val="00880559"/>
    <w:rsid w:val="008810B7"/>
    <w:rsid w:val="008818E2"/>
    <w:rsid w:val="00882533"/>
    <w:rsid w:val="00882A9C"/>
    <w:rsid w:val="008849F5"/>
    <w:rsid w:val="00885CD3"/>
    <w:rsid w:val="00890D75"/>
    <w:rsid w:val="00892166"/>
    <w:rsid w:val="00892B0E"/>
    <w:rsid w:val="00892D9D"/>
    <w:rsid w:val="00895A0B"/>
    <w:rsid w:val="00895FC5"/>
    <w:rsid w:val="00896CB6"/>
    <w:rsid w:val="008A092A"/>
    <w:rsid w:val="008A2511"/>
    <w:rsid w:val="008A4106"/>
    <w:rsid w:val="008A5110"/>
    <w:rsid w:val="008A5959"/>
    <w:rsid w:val="008A7173"/>
    <w:rsid w:val="008B2290"/>
    <w:rsid w:val="008B3C42"/>
    <w:rsid w:val="008B5306"/>
    <w:rsid w:val="008B6991"/>
    <w:rsid w:val="008B73AA"/>
    <w:rsid w:val="008B74AF"/>
    <w:rsid w:val="008C285A"/>
    <w:rsid w:val="008C2E2A"/>
    <w:rsid w:val="008C3057"/>
    <w:rsid w:val="008C3BA0"/>
    <w:rsid w:val="008C4E29"/>
    <w:rsid w:val="008D19D1"/>
    <w:rsid w:val="008D2E4D"/>
    <w:rsid w:val="008D3BA5"/>
    <w:rsid w:val="008D49D8"/>
    <w:rsid w:val="008D58F2"/>
    <w:rsid w:val="008D61D6"/>
    <w:rsid w:val="008D6817"/>
    <w:rsid w:val="008E06E8"/>
    <w:rsid w:val="008E0988"/>
    <w:rsid w:val="008E46BF"/>
    <w:rsid w:val="008E4AF8"/>
    <w:rsid w:val="008F1F75"/>
    <w:rsid w:val="008F38E3"/>
    <w:rsid w:val="008F396F"/>
    <w:rsid w:val="008F3DCD"/>
    <w:rsid w:val="008F590C"/>
    <w:rsid w:val="0090129C"/>
    <w:rsid w:val="00901D5C"/>
    <w:rsid w:val="0090271F"/>
    <w:rsid w:val="009027DA"/>
    <w:rsid w:val="00902DB9"/>
    <w:rsid w:val="00903709"/>
    <w:rsid w:val="0090466A"/>
    <w:rsid w:val="009057FD"/>
    <w:rsid w:val="00906CF1"/>
    <w:rsid w:val="00907FE0"/>
    <w:rsid w:val="0091035F"/>
    <w:rsid w:val="009130AC"/>
    <w:rsid w:val="0091363C"/>
    <w:rsid w:val="009139F6"/>
    <w:rsid w:val="00921E6D"/>
    <w:rsid w:val="0092209D"/>
    <w:rsid w:val="00923655"/>
    <w:rsid w:val="0092601D"/>
    <w:rsid w:val="0092610E"/>
    <w:rsid w:val="00931EC9"/>
    <w:rsid w:val="009322D7"/>
    <w:rsid w:val="00936071"/>
    <w:rsid w:val="00937079"/>
    <w:rsid w:val="009376AF"/>
    <w:rsid w:val="009376CD"/>
    <w:rsid w:val="00940212"/>
    <w:rsid w:val="009428FC"/>
    <w:rsid w:val="00942EC2"/>
    <w:rsid w:val="00944EC6"/>
    <w:rsid w:val="009504CA"/>
    <w:rsid w:val="009505D8"/>
    <w:rsid w:val="009508D2"/>
    <w:rsid w:val="00950B99"/>
    <w:rsid w:val="009519DD"/>
    <w:rsid w:val="00952941"/>
    <w:rsid w:val="0095343C"/>
    <w:rsid w:val="00955E64"/>
    <w:rsid w:val="00955FB6"/>
    <w:rsid w:val="0095778B"/>
    <w:rsid w:val="00961B32"/>
    <w:rsid w:val="00962455"/>
    <w:rsid w:val="00962509"/>
    <w:rsid w:val="0096503D"/>
    <w:rsid w:val="00965B50"/>
    <w:rsid w:val="00965E6D"/>
    <w:rsid w:val="00966923"/>
    <w:rsid w:val="00970666"/>
    <w:rsid w:val="00970DB3"/>
    <w:rsid w:val="00971A5C"/>
    <w:rsid w:val="0097280A"/>
    <w:rsid w:val="00972FBD"/>
    <w:rsid w:val="00973D04"/>
    <w:rsid w:val="00974BB0"/>
    <w:rsid w:val="00974CF6"/>
    <w:rsid w:val="00975BCD"/>
    <w:rsid w:val="00975FF0"/>
    <w:rsid w:val="0097603C"/>
    <w:rsid w:val="009768A7"/>
    <w:rsid w:val="00977122"/>
    <w:rsid w:val="00977609"/>
    <w:rsid w:val="00977EAC"/>
    <w:rsid w:val="00982DAE"/>
    <w:rsid w:val="00983FFE"/>
    <w:rsid w:val="0098676D"/>
    <w:rsid w:val="00986B60"/>
    <w:rsid w:val="0099153D"/>
    <w:rsid w:val="0099234C"/>
    <w:rsid w:val="009928A9"/>
    <w:rsid w:val="009932BF"/>
    <w:rsid w:val="00995D8C"/>
    <w:rsid w:val="00997F2F"/>
    <w:rsid w:val="00997FAD"/>
    <w:rsid w:val="009A07BF"/>
    <w:rsid w:val="009A0AF3"/>
    <w:rsid w:val="009A2434"/>
    <w:rsid w:val="009A2EEE"/>
    <w:rsid w:val="009A4931"/>
    <w:rsid w:val="009A5858"/>
    <w:rsid w:val="009A642A"/>
    <w:rsid w:val="009B07CD"/>
    <w:rsid w:val="009B13FA"/>
    <w:rsid w:val="009B1D2C"/>
    <w:rsid w:val="009B26F6"/>
    <w:rsid w:val="009B5B82"/>
    <w:rsid w:val="009B647D"/>
    <w:rsid w:val="009B798E"/>
    <w:rsid w:val="009B7B06"/>
    <w:rsid w:val="009C19E9"/>
    <w:rsid w:val="009D5A5D"/>
    <w:rsid w:val="009D7467"/>
    <w:rsid w:val="009D74A6"/>
    <w:rsid w:val="009E0B98"/>
    <w:rsid w:val="009E0E87"/>
    <w:rsid w:val="009E2AA1"/>
    <w:rsid w:val="009E2DC5"/>
    <w:rsid w:val="009E55AC"/>
    <w:rsid w:val="009E7AFB"/>
    <w:rsid w:val="009E7EC4"/>
    <w:rsid w:val="009F2CB9"/>
    <w:rsid w:val="009F3043"/>
    <w:rsid w:val="009F445F"/>
    <w:rsid w:val="00A00170"/>
    <w:rsid w:val="00A0066E"/>
    <w:rsid w:val="00A00E5C"/>
    <w:rsid w:val="00A0106F"/>
    <w:rsid w:val="00A027CA"/>
    <w:rsid w:val="00A02B6D"/>
    <w:rsid w:val="00A03496"/>
    <w:rsid w:val="00A069D6"/>
    <w:rsid w:val="00A10516"/>
    <w:rsid w:val="00A10F02"/>
    <w:rsid w:val="00A10F2C"/>
    <w:rsid w:val="00A11587"/>
    <w:rsid w:val="00A1212C"/>
    <w:rsid w:val="00A12E91"/>
    <w:rsid w:val="00A13227"/>
    <w:rsid w:val="00A204CA"/>
    <w:rsid w:val="00A209D6"/>
    <w:rsid w:val="00A217ED"/>
    <w:rsid w:val="00A22738"/>
    <w:rsid w:val="00A247E3"/>
    <w:rsid w:val="00A255A1"/>
    <w:rsid w:val="00A27DC6"/>
    <w:rsid w:val="00A31769"/>
    <w:rsid w:val="00A31B24"/>
    <w:rsid w:val="00A33817"/>
    <w:rsid w:val="00A33876"/>
    <w:rsid w:val="00A33FE1"/>
    <w:rsid w:val="00A352B0"/>
    <w:rsid w:val="00A369E2"/>
    <w:rsid w:val="00A36E3B"/>
    <w:rsid w:val="00A409FF"/>
    <w:rsid w:val="00A41829"/>
    <w:rsid w:val="00A430EC"/>
    <w:rsid w:val="00A4322F"/>
    <w:rsid w:val="00A4371D"/>
    <w:rsid w:val="00A44335"/>
    <w:rsid w:val="00A448B3"/>
    <w:rsid w:val="00A460A2"/>
    <w:rsid w:val="00A46165"/>
    <w:rsid w:val="00A4645A"/>
    <w:rsid w:val="00A466D4"/>
    <w:rsid w:val="00A47F02"/>
    <w:rsid w:val="00A53724"/>
    <w:rsid w:val="00A54B2B"/>
    <w:rsid w:val="00A60806"/>
    <w:rsid w:val="00A60A3B"/>
    <w:rsid w:val="00A612B5"/>
    <w:rsid w:val="00A62337"/>
    <w:rsid w:val="00A62E44"/>
    <w:rsid w:val="00A63251"/>
    <w:rsid w:val="00A64AFF"/>
    <w:rsid w:val="00A657D6"/>
    <w:rsid w:val="00A664C3"/>
    <w:rsid w:val="00A70697"/>
    <w:rsid w:val="00A72629"/>
    <w:rsid w:val="00A7298F"/>
    <w:rsid w:val="00A73E09"/>
    <w:rsid w:val="00A745A3"/>
    <w:rsid w:val="00A75A4F"/>
    <w:rsid w:val="00A82346"/>
    <w:rsid w:val="00A837A2"/>
    <w:rsid w:val="00A85727"/>
    <w:rsid w:val="00A860CF"/>
    <w:rsid w:val="00A90727"/>
    <w:rsid w:val="00A91596"/>
    <w:rsid w:val="00A92D94"/>
    <w:rsid w:val="00A9604A"/>
    <w:rsid w:val="00A9671C"/>
    <w:rsid w:val="00AA1553"/>
    <w:rsid w:val="00AA2A09"/>
    <w:rsid w:val="00AA3778"/>
    <w:rsid w:val="00AA3C87"/>
    <w:rsid w:val="00AA4F5A"/>
    <w:rsid w:val="00AA5A02"/>
    <w:rsid w:val="00AA610D"/>
    <w:rsid w:val="00AA6D24"/>
    <w:rsid w:val="00AB0A16"/>
    <w:rsid w:val="00AB1C4C"/>
    <w:rsid w:val="00AB20DF"/>
    <w:rsid w:val="00AB2C03"/>
    <w:rsid w:val="00AB2D6B"/>
    <w:rsid w:val="00AB3BEF"/>
    <w:rsid w:val="00AB3DDD"/>
    <w:rsid w:val="00AB3F87"/>
    <w:rsid w:val="00AB4454"/>
    <w:rsid w:val="00AC507F"/>
    <w:rsid w:val="00AC6887"/>
    <w:rsid w:val="00AC7B98"/>
    <w:rsid w:val="00AD3082"/>
    <w:rsid w:val="00AE5D2D"/>
    <w:rsid w:val="00AF062C"/>
    <w:rsid w:val="00AF1705"/>
    <w:rsid w:val="00AF1733"/>
    <w:rsid w:val="00AF1776"/>
    <w:rsid w:val="00AF371E"/>
    <w:rsid w:val="00AF649F"/>
    <w:rsid w:val="00AF6952"/>
    <w:rsid w:val="00AF7C5F"/>
    <w:rsid w:val="00B0067D"/>
    <w:rsid w:val="00B01690"/>
    <w:rsid w:val="00B0385E"/>
    <w:rsid w:val="00B04A76"/>
    <w:rsid w:val="00B05380"/>
    <w:rsid w:val="00B05962"/>
    <w:rsid w:val="00B059B8"/>
    <w:rsid w:val="00B11EAC"/>
    <w:rsid w:val="00B12C88"/>
    <w:rsid w:val="00B13A48"/>
    <w:rsid w:val="00B14B63"/>
    <w:rsid w:val="00B15449"/>
    <w:rsid w:val="00B157CB"/>
    <w:rsid w:val="00B15B76"/>
    <w:rsid w:val="00B16C2F"/>
    <w:rsid w:val="00B176C9"/>
    <w:rsid w:val="00B2602A"/>
    <w:rsid w:val="00B261CD"/>
    <w:rsid w:val="00B27303"/>
    <w:rsid w:val="00B27CAC"/>
    <w:rsid w:val="00B30F22"/>
    <w:rsid w:val="00B31F1F"/>
    <w:rsid w:val="00B34577"/>
    <w:rsid w:val="00B34992"/>
    <w:rsid w:val="00B36D59"/>
    <w:rsid w:val="00B3761D"/>
    <w:rsid w:val="00B37BB6"/>
    <w:rsid w:val="00B413F2"/>
    <w:rsid w:val="00B422C6"/>
    <w:rsid w:val="00B423D7"/>
    <w:rsid w:val="00B4636F"/>
    <w:rsid w:val="00B46E85"/>
    <w:rsid w:val="00B47C49"/>
    <w:rsid w:val="00B47FD1"/>
    <w:rsid w:val="00B50369"/>
    <w:rsid w:val="00B51007"/>
    <w:rsid w:val="00B51608"/>
    <w:rsid w:val="00B516BB"/>
    <w:rsid w:val="00B5212E"/>
    <w:rsid w:val="00B53DBA"/>
    <w:rsid w:val="00B54E39"/>
    <w:rsid w:val="00B55159"/>
    <w:rsid w:val="00B576CD"/>
    <w:rsid w:val="00B606E6"/>
    <w:rsid w:val="00B61A4D"/>
    <w:rsid w:val="00B641DE"/>
    <w:rsid w:val="00B657DE"/>
    <w:rsid w:val="00B65AA8"/>
    <w:rsid w:val="00B6672E"/>
    <w:rsid w:val="00B66E42"/>
    <w:rsid w:val="00B70ACB"/>
    <w:rsid w:val="00B70D25"/>
    <w:rsid w:val="00B726D8"/>
    <w:rsid w:val="00B73674"/>
    <w:rsid w:val="00B7538C"/>
    <w:rsid w:val="00B7578C"/>
    <w:rsid w:val="00B76953"/>
    <w:rsid w:val="00B778CC"/>
    <w:rsid w:val="00B8075F"/>
    <w:rsid w:val="00B82F92"/>
    <w:rsid w:val="00B83613"/>
    <w:rsid w:val="00B84B49"/>
    <w:rsid w:val="00B84DB2"/>
    <w:rsid w:val="00B873FD"/>
    <w:rsid w:val="00B90662"/>
    <w:rsid w:val="00B9426D"/>
    <w:rsid w:val="00B965D1"/>
    <w:rsid w:val="00BA18CB"/>
    <w:rsid w:val="00BA457C"/>
    <w:rsid w:val="00BA55D1"/>
    <w:rsid w:val="00BA56A5"/>
    <w:rsid w:val="00BA576A"/>
    <w:rsid w:val="00BA73C6"/>
    <w:rsid w:val="00BB01EC"/>
    <w:rsid w:val="00BB12BA"/>
    <w:rsid w:val="00BB15DE"/>
    <w:rsid w:val="00BB1F15"/>
    <w:rsid w:val="00BB242A"/>
    <w:rsid w:val="00BB3BBA"/>
    <w:rsid w:val="00BB4A3D"/>
    <w:rsid w:val="00BB7251"/>
    <w:rsid w:val="00BB7C42"/>
    <w:rsid w:val="00BB7EFF"/>
    <w:rsid w:val="00BC1BC3"/>
    <w:rsid w:val="00BC32E4"/>
    <w:rsid w:val="00BC3555"/>
    <w:rsid w:val="00BC3854"/>
    <w:rsid w:val="00BC61DC"/>
    <w:rsid w:val="00BD0232"/>
    <w:rsid w:val="00BD03E5"/>
    <w:rsid w:val="00BD1057"/>
    <w:rsid w:val="00BD2CE9"/>
    <w:rsid w:val="00BD2F6E"/>
    <w:rsid w:val="00BD5D0A"/>
    <w:rsid w:val="00BD730A"/>
    <w:rsid w:val="00BE034C"/>
    <w:rsid w:val="00BE07D3"/>
    <w:rsid w:val="00BE2A19"/>
    <w:rsid w:val="00BE63B4"/>
    <w:rsid w:val="00BF14F3"/>
    <w:rsid w:val="00BF3CBC"/>
    <w:rsid w:val="00BF4333"/>
    <w:rsid w:val="00BF4969"/>
    <w:rsid w:val="00BF76C3"/>
    <w:rsid w:val="00C00351"/>
    <w:rsid w:val="00C00512"/>
    <w:rsid w:val="00C00C2D"/>
    <w:rsid w:val="00C04A27"/>
    <w:rsid w:val="00C04D24"/>
    <w:rsid w:val="00C060FE"/>
    <w:rsid w:val="00C07052"/>
    <w:rsid w:val="00C11561"/>
    <w:rsid w:val="00C11F06"/>
    <w:rsid w:val="00C11FBC"/>
    <w:rsid w:val="00C128EC"/>
    <w:rsid w:val="00C12B51"/>
    <w:rsid w:val="00C12B99"/>
    <w:rsid w:val="00C12D51"/>
    <w:rsid w:val="00C14750"/>
    <w:rsid w:val="00C1493D"/>
    <w:rsid w:val="00C151D4"/>
    <w:rsid w:val="00C15F03"/>
    <w:rsid w:val="00C1670C"/>
    <w:rsid w:val="00C169CD"/>
    <w:rsid w:val="00C2061D"/>
    <w:rsid w:val="00C21AA8"/>
    <w:rsid w:val="00C23F90"/>
    <w:rsid w:val="00C243E1"/>
    <w:rsid w:val="00C24650"/>
    <w:rsid w:val="00C25465"/>
    <w:rsid w:val="00C26E0D"/>
    <w:rsid w:val="00C30859"/>
    <w:rsid w:val="00C31B5A"/>
    <w:rsid w:val="00C32885"/>
    <w:rsid w:val="00C33079"/>
    <w:rsid w:val="00C34F33"/>
    <w:rsid w:val="00C41591"/>
    <w:rsid w:val="00C41DA4"/>
    <w:rsid w:val="00C4247B"/>
    <w:rsid w:val="00C424AD"/>
    <w:rsid w:val="00C44D4E"/>
    <w:rsid w:val="00C460F5"/>
    <w:rsid w:val="00C46E04"/>
    <w:rsid w:val="00C4721A"/>
    <w:rsid w:val="00C479AE"/>
    <w:rsid w:val="00C5010C"/>
    <w:rsid w:val="00C50AD7"/>
    <w:rsid w:val="00C51021"/>
    <w:rsid w:val="00C5362D"/>
    <w:rsid w:val="00C54AE7"/>
    <w:rsid w:val="00C54B3F"/>
    <w:rsid w:val="00C54DA4"/>
    <w:rsid w:val="00C54F5D"/>
    <w:rsid w:val="00C55038"/>
    <w:rsid w:val="00C55A12"/>
    <w:rsid w:val="00C56C81"/>
    <w:rsid w:val="00C56C9F"/>
    <w:rsid w:val="00C57C6D"/>
    <w:rsid w:val="00C61ADF"/>
    <w:rsid w:val="00C637FD"/>
    <w:rsid w:val="00C650E5"/>
    <w:rsid w:val="00C6553E"/>
    <w:rsid w:val="00C66523"/>
    <w:rsid w:val="00C66D96"/>
    <w:rsid w:val="00C70DC4"/>
    <w:rsid w:val="00C760D4"/>
    <w:rsid w:val="00C76A1A"/>
    <w:rsid w:val="00C76B6B"/>
    <w:rsid w:val="00C7774F"/>
    <w:rsid w:val="00C779A7"/>
    <w:rsid w:val="00C77CFF"/>
    <w:rsid w:val="00C8133A"/>
    <w:rsid w:val="00C81DF7"/>
    <w:rsid w:val="00C82BA7"/>
    <w:rsid w:val="00C83895"/>
    <w:rsid w:val="00C83A13"/>
    <w:rsid w:val="00C844F8"/>
    <w:rsid w:val="00C85109"/>
    <w:rsid w:val="00C86F10"/>
    <w:rsid w:val="00C9068C"/>
    <w:rsid w:val="00C91562"/>
    <w:rsid w:val="00C91C85"/>
    <w:rsid w:val="00C91F36"/>
    <w:rsid w:val="00C92967"/>
    <w:rsid w:val="00C94794"/>
    <w:rsid w:val="00C963DC"/>
    <w:rsid w:val="00CA0FF2"/>
    <w:rsid w:val="00CA1359"/>
    <w:rsid w:val="00CA16DA"/>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6A"/>
    <w:rsid w:val="00CD58FE"/>
    <w:rsid w:val="00CD736F"/>
    <w:rsid w:val="00CD7B63"/>
    <w:rsid w:val="00CE08D1"/>
    <w:rsid w:val="00CE1486"/>
    <w:rsid w:val="00CE1B38"/>
    <w:rsid w:val="00CE1FD6"/>
    <w:rsid w:val="00CE30B2"/>
    <w:rsid w:val="00CE31BB"/>
    <w:rsid w:val="00CE3955"/>
    <w:rsid w:val="00CE7B23"/>
    <w:rsid w:val="00CF03B2"/>
    <w:rsid w:val="00CF12B2"/>
    <w:rsid w:val="00CF18CF"/>
    <w:rsid w:val="00CF1E1A"/>
    <w:rsid w:val="00CF2228"/>
    <w:rsid w:val="00CF2423"/>
    <w:rsid w:val="00CF4D95"/>
    <w:rsid w:val="00CF73D9"/>
    <w:rsid w:val="00CF7D2F"/>
    <w:rsid w:val="00D011CA"/>
    <w:rsid w:val="00D020FC"/>
    <w:rsid w:val="00D06125"/>
    <w:rsid w:val="00D06188"/>
    <w:rsid w:val="00D10DB1"/>
    <w:rsid w:val="00D10DE1"/>
    <w:rsid w:val="00D12DDB"/>
    <w:rsid w:val="00D1769D"/>
    <w:rsid w:val="00D24C0D"/>
    <w:rsid w:val="00D30C9E"/>
    <w:rsid w:val="00D33400"/>
    <w:rsid w:val="00D33BE3"/>
    <w:rsid w:val="00D3498F"/>
    <w:rsid w:val="00D34E2B"/>
    <w:rsid w:val="00D35DEB"/>
    <w:rsid w:val="00D36C63"/>
    <w:rsid w:val="00D3792D"/>
    <w:rsid w:val="00D43014"/>
    <w:rsid w:val="00D43486"/>
    <w:rsid w:val="00D43FB4"/>
    <w:rsid w:val="00D44D37"/>
    <w:rsid w:val="00D455B7"/>
    <w:rsid w:val="00D457C1"/>
    <w:rsid w:val="00D47CAD"/>
    <w:rsid w:val="00D507E3"/>
    <w:rsid w:val="00D51036"/>
    <w:rsid w:val="00D510DF"/>
    <w:rsid w:val="00D51BE4"/>
    <w:rsid w:val="00D52DEA"/>
    <w:rsid w:val="00D52FC5"/>
    <w:rsid w:val="00D53417"/>
    <w:rsid w:val="00D53987"/>
    <w:rsid w:val="00D55E47"/>
    <w:rsid w:val="00D576AD"/>
    <w:rsid w:val="00D60C67"/>
    <w:rsid w:val="00D62332"/>
    <w:rsid w:val="00D62E19"/>
    <w:rsid w:val="00D62E33"/>
    <w:rsid w:val="00D64B1C"/>
    <w:rsid w:val="00D6517A"/>
    <w:rsid w:val="00D67CD1"/>
    <w:rsid w:val="00D7022F"/>
    <w:rsid w:val="00D71FEB"/>
    <w:rsid w:val="00D727AF"/>
    <w:rsid w:val="00D727BD"/>
    <w:rsid w:val="00D72C64"/>
    <w:rsid w:val="00D73564"/>
    <w:rsid w:val="00D738D6"/>
    <w:rsid w:val="00D76809"/>
    <w:rsid w:val="00D80795"/>
    <w:rsid w:val="00D843A6"/>
    <w:rsid w:val="00D854BE"/>
    <w:rsid w:val="00D86576"/>
    <w:rsid w:val="00D87009"/>
    <w:rsid w:val="00D87E00"/>
    <w:rsid w:val="00D9134D"/>
    <w:rsid w:val="00D92DA4"/>
    <w:rsid w:val="00D93832"/>
    <w:rsid w:val="00D93914"/>
    <w:rsid w:val="00D94743"/>
    <w:rsid w:val="00D96D11"/>
    <w:rsid w:val="00DA10E0"/>
    <w:rsid w:val="00DA29BD"/>
    <w:rsid w:val="00DA3414"/>
    <w:rsid w:val="00DA6127"/>
    <w:rsid w:val="00DA7A03"/>
    <w:rsid w:val="00DB0C97"/>
    <w:rsid w:val="00DB0DB8"/>
    <w:rsid w:val="00DB159F"/>
    <w:rsid w:val="00DB1818"/>
    <w:rsid w:val="00DB1F9F"/>
    <w:rsid w:val="00DB372C"/>
    <w:rsid w:val="00DB3918"/>
    <w:rsid w:val="00DB5ED2"/>
    <w:rsid w:val="00DB6FD1"/>
    <w:rsid w:val="00DB74A8"/>
    <w:rsid w:val="00DC17CF"/>
    <w:rsid w:val="00DC309B"/>
    <w:rsid w:val="00DC3ED9"/>
    <w:rsid w:val="00DC44E4"/>
    <w:rsid w:val="00DC4DA2"/>
    <w:rsid w:val="00DC5261"/>
    <w:rsid w:val="00DC6A61"/>
    <w:rsid w:val="00DC75FA"/>
    <w:rsid w:val="00DD3480"/>
    <w:rsid w:val="00DD3D8B"/>
    <w:rsid w:val="00DD5188"/>
    <w:rsid w:val="00DD64BE"/>
    <w:rsid w:val="00DE001F"/>
    <w:rsid w:val="00DE03D3"/>
    <w:rsid w:val="00DE0738"/>
    <w:rsid w:val="00DE0B51"/>
    <w:rsid w:val="00DE22A8"/>
    <w:rsid w:val="00DE25D2"/>
    <w:rsid w:val="00DE39BF"/>
    <w:rsid w:val="00DE4707"/>
    <w:rsid w:val="00DE491C"/>
    <w:rsid w:val="00DE4D2E"/>
    <w:rsid w:val="00DE5503"/>
    <w:rsid w:val="00DF0D9A"/>
    <w:rsid w:val="00DF218F"/>
    <w:rsid w:val="00DF4645"/>
    <w:rsid w:val="00DF6FFA"/>
    <w:rsid w:val="00DF7834"/>
    <w:rsid w:val="00DF7FB9"/>
    <w:rsid w:val="00E00D16"/>
    <w:rsid w:val="00E014FB"/>
    <w:rsid w:val="00E02228"/>
    <w:rsid w:val="00E0267E"/>
    <w:rsid w:val="00E053D4"/>
    <w:rsid w:val="00E06F7F"/>
    <w:rsid w:val="00E107C1"/>
    <w:rsid w:val="00E1255A"/>
    <w:rsid w:val="00E131B9"/>
    <w:rsid w:val="00E147E9"/>
    <w:rsid w:val="00E14C25"/>
    <w:rsid w:val="00E15297"/>
    <w:rsid w:val="00E1589E"/>
    <w:rsid w:val="00E15BD7"/>
    <w:rsid w:val="00E16BF5"/>
    <w:rsid w:val="00E223EE"/>
    <w:rsid w:val="00E24C00"/>
    <w:rsid w:val="00E25D4C"/>
    <w:rsid w:val="00E262F2"/>
    <w:rsid w:val="00E27B07"/>
    <w:rsid w:val="00E30C64"/>
    <w:rsid w:val="00E347A7"/>
    <w:rsid w:val="00E3548E"/>
    <w:rsid w:val="00E364FC"/>
    <w:rsid w:val="00E36742"/>
    <w:rsid w:val="00E37465"/>
    <w:rsid w:val="00E37E4F"/>
    <w:rsid w:val="00E4160B"/>
    <w:rsid w:val="00E41B53"/>
    <w:rsid w:val="00E41C0F"/>
    <w:rsid w:val="00E436A8"/>
    <w:rsid w:val="00E44374"/>
    <w:rsid w:val="00E45739"/>
    <w:rsid w:val="00E46C08"/>
    <w:rsid w:val="00E471CF"/>
    <w:rsid w:val="00E47979"/>
    <w:rsid w:val="00E5158F"/>
    <w:rsid w:val="00E52578"/>
    <w:rsid w:val="00E53ED5"/>
    <w:rsid w:val="00E54A76"/>
    <w:rsid w:val="00E55148"/>
    <w:rsid w:val="00E609A3"/>
    <w:rsid w:val="00E61790"/>
    <w:rsid w:val="00E62835"/>
    <w:rsid w:val="00E62BC9"/>
    <w:rsid w:val="00E64CAE"/>
    <w:rsid w:val="00E65A87"/>
    <w:rsid w:val="00E66ABA"/>
    <w:rsid w:val="00E67116"/>
    <w:rsid w:val="00E7096B"/>
    <w:rsid w:val="00E73F5C"/>
    <w:rsid w:val="00E74E5E"/>
    <w:rsid w:val="00E76044"/>
    <w:rsid w:val="00E766EC"/>
    <w:rsid w:val="00E76AF4"/>
    <w:rsid w:val="00E77645"/>
    <w:rsid w:val="00E833D1"/>
    <w:rsid w:val="00E83478"/>
    <w:rsid w:val="00E83697"/>
    <w:rsid w:val="00E859B6"/>
    <w:rsid w:val="00E8654C"/>
    <w:rsid w:val="00E8658A"/>
    <w:rsid w:val="00E86809"/>
    <w:rsid w:val="00E86C16"/>
    <w:rsid w:val="00E86D6D"/>
    <w:rsid w:val="00E92D09"/>
    <w:rsid w:val="00E9441C"/>
    <w:rsid w:val="00E9509D"/>
    <w:rsid w:val="00E96CD0"/>
    <w:rsid w:val="00E96F95"/>
    <w:rsid w:val="00EA12F9"/>
    <w:rsid w:val="00EA3E27"/>
    <w:rsid w:val="00EA5A15"/>
    <w:rsid w:val="00EA5F09"/>
    <w:rsid w:val="00EA63B0"/>
    <w:rsid w:val="00EA66C9"/>
    <w:rsid w:val="00EA715F"/>
    <w:rsid w:val="00EB05E6"/>
    <w:rsid w:val="00EB06B2"/>
    <w:rsid w:val="00EB378C"/>
    <w:rsid w:val="00EB4E14"/>
    <w:rsid w:val="00EB56A0"/>
    <w:rsid w:val="00EB5A68"/>
    <w:rsid w:val="00EC0712"/>
    <w:rsid w:val="00EC0B2A"/>
    <w:rsid w:val="00EC2128"/>
    <w:rsid w:val="00EC230D"/>
    <w:rsid w:val="00EC340C"/>
    <w:rsid w:val="00EC4A25"/>
    <w:rsid w:val="00EC4A4C"/>
    <w:rsid w:val="00EC5498"/>
    <w:rsid w:val="00EC6C86"/>
    <w:rsid w:val="00EC6DE9"/>
    <w:rsid w:val="00EC6F51"/>
    <w:rsid w:val="00EC7DFE"/>
    <w:rsid w:val="00ED01E3"/>
    <w:rsid w:val="00ED0457"/>
    <w:rsid w:val="00ED0E20"/>
    <w:rsid w:val="00ED112E"/>
    <w:rsid w:val="00ED15CB"/>
    <w:rsid w:val="00ED1BAA"/>
    <w:rsid w:val="00ED24E4"/>
    <w:rsid w:val="00ED2547"/>
    <w:rsid w:val="00ED40AC"/>
    <w:rsid w:val="00ED6022"/>
    <w:rsid w:val="00EE00AC"/>
    <w:rsid w:val="00EE5AAD"/>
    <w:rsid w:val="00EE5F79"/>
    <w:rsid w:val="00EE671D"/>
    <w:rsid w:val="00EE77F9"/>
    <w:rsid w:val="00EE7869"/>
    <w:rsid w:val="00EF0C39"/>
    <w:rsid w:val="00EF0DB9"/>
    <w:rsid w:val="00EF1EC1"/>
    <w:rsid w:val="00EF2183"/>
    <w:rsid w:val="00EF3CE8"/>
    <w:rsid w:val="00EF612C"/>
    <w:rsid w:val="00EF721C"/>
    <w:rsid w:val="00F004A2"/>
    <w:rsid w:val="00F00A10"/>
    <w:rsid w:val="00F00CE0"/>
    <w:rsid w:val="00F0168F"/>
    <w:rsid w:val="00F01C6C"/>
    <w:rsid w:val="00F01C7D"/>
    <w:rsid w:val="00F025A2"/>
    <w:rsid w:val="00F036E9"/>
    <w:rsid w:val="00F043D1"/>
    <w:rsid w:val="00F0645D"/>
    <w:rsid w:val="00F06D51"/>
    <w:rsid w:val="00F07388"/>
    <w:rsid w:val="00F07939"/>
    <w:rsid w:val="00F1232B"/>
    <w:rsid w:val="00F12DE6"/>
    <w:rsid w:val="00F141DF"/>
    <w:rsid w:val="00F1602C"/>
    <w:rsid w:val="00F177BD"/>
    <w:rsid w:val="00F17888"/>
    <w:rsid w:val="00F2026E"/>
    <w:rsid w:val="00F20AA3"/>
    <w:rsid w:val="00F2210A"/>
    <w:rsid w:val="00F23E2E"/>
    <w:rsid w:val="00F247F6"/>
    <w:rsid w:val="00F25696"/>
    <w:rsid w:val="00F25CE3"/>
    <w:rsid w:val="00F26EB7"/>
    <w:rsid w:val="00F275A1"/>
    <w:rsid w:val="00F3039A"/>
    <w:rsid w:val="00F31372"/>
    <w:rsid w:val="00F33BA0"/>
    <w:rsid w:val="00F341BE"/>
    <w:rsid w:val="00F3485F"/>
    <w:rsid w:val="00F34F8C"/>
    <w:rsid w:val="00F36DFC"/>
    <w:rsid w:val="00F37678"/>
    <w:rsid w:val="00F37743"/>
    <w:rsid w:val="00F40A33"/>
    <w:rsid w:val="00F43661"/>
    <w:rsid w:val="00F43A52"/>
    <w:rsid w:val="00F44DF5"/>
    <w:rsid w:val="00F463C0"/>
    <w:rsid w:val="00F46B11"/>
    <w:rsid w:val="00F46F23"/>
    <w:rsid w:val="00F50D90"/>
    <w:rsid w:val="00F521FD"/>
    <w:rsid w:val="00F52DE9"/>
    <w:rsid w:val="00F54A3D"/>
    <w:rsid w:val="00F54CB0"/>
    <w:rsid w:val="00F55286"/>
    <w:rsid w:val="00F56531"/>
    <w:rsid w:val="00F571A8"/>
    <w:rsid w:val="00F579CD"/>
    <w:rsid w:val="00F633B4"/>
    <w:rsid w:val="00F653B8"/>
    <w:rsid w:val="00F6567E"/>
    <w:rsid w:val="00F664AC"/>
    <w:rsid w:val="00F701EF"/>
    <w:rsid w:val="00F71B89"/>
    <w:rsid w:val="00F72021"/>
    <w:rsid w:val="00F7353C"/>
    <w:rsid w:val="00F758D2"/>
    <w:rsid w:val="00F76F8F"/>
    <w:rsid w:val="00F77B35"/>
    <w:rsid w:val="00F77CC7"/>
    <w:rsid w:val="00F77EE4"/>
    <w:rsid w:val="00F80A2B"/>
    <w:rsid w:val="00F8332A"/>
    <w:rsid w:val="00F83C4F"/>
    <w:rsid w:val="00F843C9"/>
    <w:rsid w:val="00F84D86"/>
    <w:rsid w:val="00F90F22"/>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3F63"/>
    <w:rsid w:val="00FC4291"/>
    <w:rsid w:val="00FC6633"/>
    <w:rsid w:val="00FC7E40"/>
    <w:rsid w:val="00FD0A57"/>
    <w:rsid w:val="00FD4C8B"/>
    <w:rsid w:val="00FD6EDB"/>
    <w:rsid w:val="00FD70B9"/>
    <w:rsid w:val="00FE106D"/>
    <w:rsid w:val="00FE12EB"/>
    <w:rsid w:val="00FE1C0F"/>
    <w:rsid w:val="00FE251B"/>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 w:type="character" w:customStyle="1" w:styleId="B3Char2">
    <w:name w:val="B3 Char2"/>
    <w:qFormat/>
    <w:rsid w:val="00CE3955"/>
    <w:rPr>
      <w:rFonts w:eastAsia="Times New Roman"/>
      <w:lang w:val="en-GB" w:eastAsia="ja-JP"/>
    </w:rPr>
  </w:style>
  <w:style w:type="paragraph" w:customStyle="1" w:styleId="EmailDiscussion2">
    <w:name w:val="EmailDiscussion2"/>
    <w:basedOn w:val="Doc-text2"/>
    <w:uiPriority w:val="99"/>
    <w:qFormat/>
    <w:rsid w:val="00C00C2D"/>
    <w:rPr>
      <w:rFonts w:cs="Times New Roman"/>
      <w:lang w:val="en-GB"/>
    </w:rPr>
  </w:style>
  <w:style w:type="character" w:customStyle="1" w:styleId="CommentsChar">
    <w:name w:val="Comments Char"/>
    <w:basedOn w:val="DefaultParagraphFont"/>
    <w:link w:val="Comments"/>
    <w:locked/>
    <w:rsid w:val="008D58F2"/>
    <w:rPr>
      <w:rFonts w:ascii="Arial" w:hAnsi="Arial" w:cs="Arial"/>
      <w:i/>
      <w:iCs/>
    </w:rPr>
  </w:style>
  <w:style w:type="paragraph" w:customStyle="1" w:styleId="Comments">
    <w:name w:val="Comments"/>
    <w:basedOn w:val="Normal"/>
    <w:link w:val="CommentsChar"/>
    <w:rsid w:val="008D58F2"/>
    <w:pPr>
      <w:spacing w:before="40" w:after="0"/>
    </w:pPr>
    <w:rPr>
      <w:rFonts w:eastAsia="SimSun"/>
      <w:i/>
      <w:iCs/>
      <w:szCs w:val="20"/>
      <w:lang w:val="en-GB"/>
    </w:rPr>
  </w:style>
  <w:style w:type="character" w:customStyle="1" w:styleId="NOChar">
    <w:name w:val="NO Char"/>
    <w:link w:val="NO"/>
    <w:qFormat/>
    <w:rsid w:val="00E92D09"/>
    <w:rPr>
      <w:rFonts w:ascii="Arial" w:eastAsia="MS Mincho" w:hAnsi="Arial" w:cs="Arial"/>
      <w:szCs w:val="24"/>
      <w:lang w:val="en-US"/>
    </w:rPr>
  </w:style>
  <w:style w:type="character" w:customStyle="1" w:styleId="TFChar">
    <w:name w:val="TF Char"/>
    <w:link w:val="TF"/>
    <w:qFormat/>
    <w:rsid w:val="00E92D09"/>
    <w:rPr>
      <w:rFonts w:ascii="Arial" w:eastAsia="MS Mincho" w:hAnsi="Arial" w:cs="Arial"/>
      <w:b/>
      <w:szCs w:val="24"/>
      <w:lang w:val="en-US"/>
    </w:rPr>
  </w:style>
  <w:style w:type="character" w:customStyle="1" w:styleId="NOZchn">
    <w:name w:val="NO Zchn"/>
    <w:qFormat/>
    <w:rsid w:val="00392C9D"/>
    <w:rPr>
      <w:rFonts w:eastAsia="Times New Roman"/>
      <w:lang w:val="en-GB" w:eastAsia="en-GB"/>
    </w:rPr>
  </w:style>
  <w:style w:type="numbering" w:styleId="1ai">
    <w:name w:val="Outline List 1"/>
    <w:semiHidden/>
    <w:unhideWhenUsed/>
    <w:rsid w:val="00392C9D"/>
    <w:pPr>
      <w:numPr>
        <w:numId w:val="19"/>
      </w:numPr>
    </w:pPr>
  </w:style>
  <w:style w:type="paragraph" w:customStyle="1" w:styleId="1">
    <w:name w:val="リスト段落1"/>
    <w:basedOn w:val="Normal"/>
    <w:uiPriority w:val="34"/>
    <w:qFormat/>
    <w:rsid w:val="00E06F7F"/>
    <w:pPr>
      <w:spacing w:after="160" w:line="259" w:lineRule="auto"/>
      <w:ind w:firstLineChars="200" w:firstLine="420"/>
    </w:pPr>
    <w:rPr>
      <w:rFonts w:ascii="Calibri" w:eastAsia="SimSun" w:hAnsi="Calibri" w:cs="Times New Roman"/>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1040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034878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02773">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DC0AF-8609-47E9-B218-08B17BCED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6157</Words>
  <Characters>35096</Characters>
  <Application>Microsoft Office Word</Application>
  <DocSecurity>0</DocSecurity>
  <Lines>292</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41171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2023-04-06T08:48:00Z</dcterms:created>
  <dcterms:modified xsi:type="dcterms:W3CDTF">2023-05-12T08:39:00Z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